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1C7C1CB7" w:rsidR="001724F5" w:rsidRDefault="001724F5" w:rsidP="00667C34">
      <w:pPr>
        <w:pStyle w:val="CRCoverPage"/>
        <w:tabs>
          <w:tab w:val="right" w:pos="9639"/>
        </w:tabs>
        <w:spacing w:after="0"/>
        <w:rPr>
          <w:b/>
          <w:i/>
          <w:noProof/>
          <w:sz w:val="28"/>
        </w:rPr>
      </w:pPr>
      <w:bookmarkStart w:id="0" w:name="_GoBack"/>
      <w:bookmarkEnd w:id="0"/>
      <w:r>
        <w:rPr>
          <w:b/>
          <w:noProof/>
          <w:sz w:val="24"/>
        </w:rPr>
        <w:t>3GPP TSG-CT WG4 Meeting #117</w:t>
      </w:r>
      <w:r>
        <w:rPr>
          <w:b/>
          <w:i/>
          <w:noProof/>
          <w:sz w:val="28"/>
        </w:rPr>
        <w:tab/>
      </w:r>
      <w:r w:rsidR="000672FF" w:rsidRPr="000672FF">
        <w:rPr>
          <w:b/>
          <w:noProof/>
          <w:sz w:val="24"/>
        </w:rPr>
        <w:t>C4-233</w:t>
      </w:r>
      <w:r w:rsidR="000E3461">
        <w:rPr>
          <w:b/>
          <w:noProof/>
          <w:sz w:val="24"/>
        </w:rPr>
        <w:t>770</w:t>
      </w:r>
    </w:p>
    <w:p w14:paraId="3F443863" w14:textId="60665CAA"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0E3461">
        <w:rPr>
          <w:b/>
          <w:noProof/>
          <w:sz w:val="24"/>
        </w:rPr>
        <w:tab/>
      </w:r>
      <w:r w:rsidR="000E3461">
        <w:rPr>
          <w:b/>
          <w:noProof/>
          <w:sz w:val="24"/>
        </w:rPr>
        <w:tab/>
      </w:r>
      <w:r w:rsidR="000E3461">
        <w:rPr>
          <w:b/>
          <w:noProof/>
          <w:sz w:val="24"/>
        </w:rPr>
        <w:tab/>
      </w:r>
      <w:r w:rsidR="000E3461">
        <w:rPr>
          <w:b/>
          <w:noProof/>
          <w:sz w:val="24"/>
        </w:rPr>
        <w:tab/>
      </w:r>
      <w:r w:rsidR="000E3461">
        <w:rPr>
          <w:b/>
          <w:noProof/>
          <w:sz w:val="24"/>
        </w:rPr>
        <w:tab/>
      </w:r>
      <w:r w:rsidR="000E3461">
        <w:rPr>
          <w:b/>
          <w:noProof/>
          <w:sz w:val="24"/>
        </w:rPr>
        <w:tab/>
      </w:r>
      <w:r w:rsidR="000E3461">
        <w:rPr>
          <w:b/>
          <w:noProof/>
          <w:sz w:val="24"/>
        </w:rPr>
        <w:tab/>
      </w:r>
      <w:r w:rsidR="000E3461">
        <w:rPr>
          <w:b/>
          <w:noProof/>
          <w:sz w:val="24"/>
        </w:rPr>
        <w:tab/>
      </w:r>
      <w:r w:rsidR="000E3461">
        <w:rPr>
          <w:b/>
          <w:noProof/>
          <w:sz w:val="24"/>
        </w:rPr>
        <w:tab/>
      </w:r>
      <w:r w:rsidR="000E3461">
        <w:rPr>
          <w:b/>
          <w:noProof/>
          <w:sz w:val="24"/>
        </w:rPr>
        <w:tab/>
      </w:r>
      <w:r w:rsidR="000E3461">
        <w:rPr>
          <w:b/>
          <w:noProof/>
          <w:sz w:val="24"/>
        </w:rPr>
        <w:tab/>
        <w:t xml:space="preserve">was </w:t>
      </w:r>
      <w:r w:rsidR="000E3461" w:rsidRPr="000672FF">
        <w:rPr>
          <w:b/>
          <w:noProof/>
          <w:sz w:val="24"/>
        </w:rPr>
        <w:t>C4-233402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75A9E"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33C85" w:rsidR="001E41F3" w:rsidRPr="00410371" w:rsidRDefault="000672FF" w:rsidP="00547111">
            <w:pPr>
              <w:pStyle w:val="CRCoverPage"/>
              <w:spacing w:after="0"/>
              <w:rPr>
                <w:noProof/>
                <w:lang w:eastAsia="zh-CN"/>
              </w:rPr>
            </w:pPr>
            <w:r w:rsidRPr="000672FF">
              <w:rPr>
                <w:rFonts w:hint="eastAsia"/>
                <w:b/>
                <w:noProof/>
                <w:sz w:val="28"/>
              </w:rPr>
              <w:t>0</w:t>
            </w:r>
            <w:r w:rsidRPr="000672FF">
              <w:rPr>
                <w:b/>
                <w:noProof/>
                <w:sz w:val="28"/>
              </w:rPr>
              <w:t>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6A64D" w:rsidR="001E41F3" w:rsidRPr="00410371" w:rsidRDefault="000E346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D2E03" w:rsidR="001E41F3" w:rsidRDefault="00667C34" w:rsidP="000811EA">
            <w:pPr>
              <w:pStyle w:val="CRCoverPage"/>
              <w:spacing w:after="0"/>
              <w:ind w:left="100"/>
              <w:rPr>
                <w:noProof/>
                <w:lang w:eastAsia="zh-CN"/>
              </w:rPr>
            </w:pPr>
            <w:r>
              <w:rPr>
                <w:noProof/>
                <w:lang w:eastAsia="zh-CN"/>
              </w:rPr>
              <w:t>Support on Indoor</w:t>
            </w:r>
            <w:r>
              <w:rPr>
                <w:rFonts w:hint="eastAsia"/>
                <w:noProof/>
                <w:lang w:eastAsia="zh-CN"/>
              </w:rPr>
              <w:t>/</w:t>
            </w:r>
            <w:r w:rsidRPr="00667C34">
              <w:rPr>
                <w:noProof/>
                <w:lang w:eastAsia="zh-CN"/>
              </w:rPr>
              <w:t>Ou</w:t>
            </w:r>
            <w:r w:rsidR="000E3461">
              <w:rPr>
                <w:noProof/>
                <w:lang w:eastAsia="zh-CN"/>
              </w:rPr>
              <w:t>t</w:t>
            </w:r>
            <w:r w:rsidRPr="00667C34">
              <w:rPr>
                <w:noProof/>
                <w:lang w:eastAsia="zh-CN"/>
              </w:rPr>
              <w:t>door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4A87B" w:rsidR="001E41F3" w:rsidRDefault="000E3461">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BE3E27A" w:rsidR="00965ED3" w:rsidRDefault="00965ED3" w:rsidP="000811EA">
            <w:pPr>
              <w:pStyle w:val="CRCoverPage"/>
              <w:spacing w:after="0"/>
              <w:ind w:left="100"/>
              <w:rPr>
                <w:lang w:eastAsia="zh-CN"/>
              </w:rPr>
            </w:pPr>
            <w:r>
              <w:rPr>
                <w:lang w:eastAsia="zh-CN"/>
              </w:rPr>
              <w:t xml:space="preserve">As defined </w:t>
            </w:r>
            <w:r w:rsidR="00667C34">
              <w:rPr>
                <w:lang w:eastAsia="zh-CN"/>
              </w:rPr>
              <w:t>in 23.502</w:t>
            </w:r>
            <w:r>
              <w:rPr>
                <w:lang w:eastAsia="zh-CN"/>
              </w:rPr>
              <w:t xml:space="preserve">, </w:t>
            </w:r>
            <w:r w:rsidR="00667C34">
              <w:t xml:space="preserve">AMF service support </w:t>
            </w:r>
            <w:r w:rsidR="00667C34" w:rsidRPr="00667C34">
              <w:t>Indoor/Outdoor indication</w:t>
            </w:r>
            <w:r>
              <w:t>.</w:t>
            </w:r>
          </w:p>
          <w:p w14:paraId="5F3CE5A8" w14:textId="77777777" w:rsidR="00965ED3" w:rsidRDefault="00965ED3" w:rsidP="000811EA">
            <w:pPr>
              <w:pStyle w:val="CRCoverPage"/>
              <w:spacing w:after="0"/>
              <w:ind w:left="100"/>
              <w:rPr>
                <w:lang w:eastAsia="zh-CN"/>
              </w:rPr>
            </w:pPr>
          </w:p>
          <w:p w14:paraId="6F8B31EA" w14:textId="77777777" w:rsidR="00667C34" w:rsidRPr="00667C34" w:rsidRDefault="00667C34" w:rsidP="00667C34">
            <w:pPr>
              <w:pStyle w:val="5"/>
              <w:ind w:leftChars="200" w:left="2101"/>
              <w:rPr>
                <w:i/>
                <w:lang w:eastAsia="en-GB"/>
              </w:rPr>
            </w:pPr>
            <w:bookmarkStart w:id="2" w:name="_Toc138763507"/>
            <w:bookmarkStart w:id="3" w:name="_Toc51835055"/>
            <w:bookmarkStart w:id="4" w:name="_Toc47592968"/>
            <w:bookmarkStart w:id="5" w:name="_Toc45193336"/>
            <w:bookmarkStart w:id="6" w:name="_Toc36192223"/>
            <w:bookmarkStart w:id="7" w:name="_Toc27895126"/>
            <w:bookmarkStart w:id="8" w:name="_Toc20204427"/>
            <w:r w:rsidRPr="00667C34">
              <w:rPr>
                <w:i/>
              </w:rPr>
              <w:t>5.2.2.5.2</w:t>
            </w:r>
            <w:r w:rsidRPr="00667C34">
              <w:rPr>
                <w:i/>
              </w:rPr>
              <w:tab/>
            </w:r>
            <w:proofErr w:type="spellStart"/>
            <w:r w:rsidRPr="00667C34">
              <w:rPr>
                <w:i/>
              </w:rPr>
              <w:t>Namf_Location_ProvidePositioningInfo</w:t>
            </w:r>
            <w:proofErr w:type="spellEnd"/>
            <w:r w:rsidRPr="00667C34">
              <w:rPr>
                <w:i/>
              </w:rPr>
              <w:t xml:space="preserve"> service operation</w:t>
            </w:r>
            <w:bookmarkEnd w:id="2"/>
            <w:bookmarkEnd w:id="3"/>
            <w:bookmarkEnd w:id="4"/>
            <w:bookmarkEnd w:id="5"/>
            <w:bookmarkEnd w:id="6"/>
            <w:bookmarkEnd w:id="7"/>
            <w:bookmarkEnd w:id="8"/>
          </w:p>
          <w:p w14:paraId="4A06E328" w14:textId="77777777" w:rsidR="00667C34" w:rsidRPr="00667C34" w:rsidRDefault="00667C34" w:rsidP="00667C34">
            <w:pPr>
              <w:ind w:leftChars="200" w:left="400"/>
              <w:rPr>
                <w:b/>
                <w:i/>
              </w:rPr>
            </w:pPr>
            <w:r w:rsidRPr="00667C34">
              <w:rPr>
                <w:b/>
                <w:i/>
              </w:rPr>
              <w:t xml:space="preserve">Service operation name: </w:t>
            </w:r>
            <w:proofErr w:type="spellStart"/>
            <w:r w:rsidRPr="00667C34">
              <w:rPr>
                <w:i/>
              </w:rPr>
              <w:t>Namf_Location_ProvidePositioningInfo</w:t>
            </w:r>
            <w:proofErr w:type="spellEnd"/>
          </w:p>
          <w:p w14:paraId="054546D5" w14:textId="77777777" w:rsidR="00667C34" w:rsidRPr="00667C34" w:rsidRDefault="00667C34" w:rsidP="00667C34">
            <w:pPr>
              <w:ind w:leftChars="200" w:left="400"/>
              <w:rPr>
                <w:i/>
                <w:lang w:eastAsia="zh-CN"/>
              </w:rPr>
            </w:pPr>
            <w:r w:rsidRPr="00667C34">
              <w:rPr>
                <w:b/>
                <w:i/>
              </w:rPr>
              <w:t>Description:</w:t>
            </w:r>
            <w:r w:rsidRPr="00667C34">
              <w:rPr>
                <w:i/>
              </w:rPr>
              <w:t xml:space="preserve"> Provides UE positioning information to the consumer</w:t>
            </w:r>
            <w:r w:rsidRPr="00667C34">
              <w:rPr>
                <w:i/>
                <w:lang w:eastAsia="zh-CN"/>
              </w:rPr>
              <w:t xml:space="preserve"> NF.</w:t>
            </w:r>
          </w:p>
          <w:p w14:paraId="4DBB0FED" w14:textId="77777777" w:rsidR="00667C34" w:rsidRPr="00667C34" w:rsidRDefault="00667C34" w:rsidP="00667C34">
            <w:pPr>
              <w:ind w:leftChars="200" w:left="400"/>
              <w:rPr>
                <w:i/>
                <w:lang w:eastAsia="zh-CN"/>
              </w:rPr>
            </w:pPr>
            <w:r w:rsidRPr="00667C34">
              <w:rPr>
                <w:b/>
                <w:i/>
                <w:lang w:eastAsia="zh-CN"/>
              </w:rPr>
              <w:t>Input, Required:</w:t>
            </w:r>
            <w:r w:rsidRPr="00667C34">
              <w:rPr>
                <w:i/>
              </w:rPr>
              <w:t xml:space="preserve"> UE Identification (</w:t>
            </w:r>
            <w:r w:rsidRPr="00667C34">
              <w:rPr>
                <w:i/>
                <w:lang w:eastAsia="zh-CN"/>
              </w:rPr>
              <w:t>SUPI or PEI), Client Type.</w:t>
            </w:r>
          </w:p>
          <w:p w14:paraId="1C5ED9EE" w14:textId="77777777" w:rsidR="00667C34" w:rsidRPr="00667C34" w:rsidRDefault="00667C34" w:rsidP="00667C34">
            <w:pPr>
              <w:ind w:leftChars="200" w:left="400"/>
              <w:rPr>
                <w:i/>
                <w:lang w:eastAsia="zh-CN"/>
              </w:rPr>
            </w:pPr>
            <w:r w:rsidRPr="00667C34">
              <w:rPr>
                <w:b/>
                <w:i/>
              </w:rPr>
              <w:t>Input, Optional:</w:t>
            </w:r>
            <w:r w:rsidRPr="00667C34">
              <w:rPr>
                <w:i/>
              </w:rPr>
              <w:t xml:space="preserve"> required Location QoS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7DDB4956" w14:textId="77777777" w:rsidR="00667C34" w:rsidRPr="00667C34" w:rsidRDefault="00667C34" w:rsidP="00667C34">
            <w:pPr>
              <w:ind w:leftChars="200" w:left="400"/>
              <w:rPr>
                <w:i/>
                <w:lang w:eastAsia="zh-CN"/>
              </w:rPr>
            </w:pPr>
            <w:r w:rsidRPr="00667C34">
              <w:rPr>
                <w:b/>
                <w:i/>
                <w:lang w:eastAsia="zh-CN"/>
              </w:rPr>
              <w:t>Output, Required:</w:t>
            </w:r>
            <w:r w:rsidRPr="00667C34">
              <w:rPr>
                <w:i/>
                <w:lang w:eastAsia="zh-CN"/>
              </w:rPr>
              <w:t xml:space="preserve"> Success/Failure indication</w:t>
            </w:r>
          </w:p>
          <w:p w14:paraId="60996C30" w14:textId="77777777" w:rsidR="00667C34" w:rsidRPr="00667C34" w:rsidRDefault="00667C34" w:rsidP="00667C34">
            <w:pPr>
              <w:ind w:leftChars="200" w:left="400"/>
              <w:rPr>
                <w:i/>
                <w:lang w:eastAsia="zh-CN"/>
              </w:rPr>
            </w:pPr>
            <w:r w:rsidRPr="00667C34">
              <w:rPr>
                <w:b/>
                <w:i/>
                <w:lang w:eastAsia="zh-CN"/>
              </w:rPr>
              <w:t xml:space="preserve">Output, Optional: </w:t>
            </w:r>
            <w:r w:rsidRPr="00667C34">
              <w:rPr>
                <w:i/>
                <w:lang w:eastAsia="zh-CN"/>
              </w:rPr>
              <w:t xml:space="preserve">Geodetic Location, Local Location including Coordinate ID, Civic Location, </w:t>
            </w:r>
            <w:r w:rsidRPr="00667C34">
              <w:rPr>
                <w:i/>
                <w:highlight w:val="yellow"/>
                <w:lang w:eastAsia="zh-CN"/>
              </w:rPr>
              <w:t>Indoor/Outdoor indication</w:t>
            </w:r>
            <w:r w:rsidRPr="00667C34">
              <w:rPr>
                <w:i/>
                <w:lang w:eastAsia="zh-CN"/>
              </w:rPr>
              <w:t>, Position Methods Used, Failure Cause, achieved Location QoS Accuracy.</w:t>
            </w:r>
          </w:p>
          <w:p w14:paraId="78D868B1" w14:textId="77777777" w:rsidR="00667C34" w:rsidRPr="00667C34" w:rsidRDefault="00667C34" w:rsidP="00667C34">
            <w:pPr>
              <w:ind w:leftChars="200" w:left="400"/>
              <w:rPr>
                <w:i/>
                <w:lang w:eastAsia="zh-CN"/>
              </w:rPr>
            </w:pPr>
            <w:r w:rsidRPr="00667C34">
              <w:rPr>
                <w:i/>
                <w:lang w:eastAsia="zh-CN"/>
              </w:rPr>
              <w:t>See steps 4 and 10 of clause 6.1.1, steps 5, 14, 18 and 22 of clause 6.1.2 and steps 5 and 6 of clause 6.3.1 of TS 23.273 [51], for examples of usage of this service operation.</w:t>
            </w:r>
          </w:p>
          <w:p w14:paraId="213546CA" w14:textId="77777777" w:rsidR="00667C34" w:rsidRPr="00667C34" w:rsidRDefault="00667C34" w:rsidP="00667C34">
            <w:pPr>
              <w:pStyle w:val="5"/>
              <w:ind w:leftChars="200" w:left="2101"/>
              <w:rPr>
                <w:i/>
                <w:lang w:eastAsia="en-GB"/>
              </w:rPr>
            </w:pPr>
            <w:bookmarkStart w:id="9" w:name="_Toc138763508"/>
            <w:bookmarkStart w:id="10" w:name="_Toc51835056"/>
            <w:bookmarkStart w:id="11" w:name="_Toc47592969"/>
            <w:bookmarkStart w:id="12" w:name="_Toc45193337"/>
            <w:bookmarkStart w:id="13" w:name="_Toc36192224"/>
            <w:bookmarkStart w:id="14" w:name="_Toc27895127"/>
            <w:bookmarkStart w:id="15" w:name="_Toc20204428"/>
            <w:r w:rsidRPr="00667C34">
              <w:rPr>
                <w:i/>
              </w:rPr>
              <w:lastRenderedPageBreak/>
              <w:t>5.2.2.5.3</w:t>
            </w:r>
            <w:r w:rsidRPr="00667C34">
              <w:rPr>
                <w:i/>
              </w:rPr>
              <w:tab/>
            </w:r>
            <w:proofErr w:type="spellStart"/>
            <w:r w:rsidRPr="00667C34">
              <w:rPr>
                <w:i/>
              </w:rPr>
              <w:t>Namf_Location_EventNotify</w:t>
            </w:r>
            <w:proofErr w:type="spellEnd"/>
            <w:r w:rsidRPr="00667C34">
              <w:rPr>
                <w:i/>
              </w:rPr>
              <w:t xml:space="preserve"> service operation</w:t>
            </w:r>
            <w:bookmarkEnd w:id="9"/>
            <w:bookmarkEnd w:id="10"/>
            <w:bookmarkEnd w:id="11"/>
            <w:bookmarkEnd w:id="12"/>
            <w:bookmarkEnd w:id="13"/>
            <w:bookmarkEnd w:id="14"/>
            <w:bookmarkEnd w:id="15"/>
          </w:p>
          <w:p w14:paraId="13E969DC" w14:textId="77777777" w:rsidR="00667C34" w:rsidRPr="00667C34" w:rsidRDefault="00667C34" w:rsidP="00667C34">
            <w:pPr>
              <w:ind w:leftChars="200" w:left="400"/>
              <w:rPr>
                <w:b/>
                <w:i/>
              </w:rPr>
            </w:pPr>
            <w:r w:rsidRPr="00667C34">
              <w:rPr>
                <w:b/>
                <w:i/>
              </w:rPr>
              <w:t xml:space="preserve">Service operation name: </w:t>
            </w:r>
            <w:proofErr w:type="spellStart"/>
            <w:r w:rsidRPr="00667C34">
              <w:rPr>
                <w:i/>
              </w:rPr>
              <w:t>Namf_Location_EventNotify</w:t>
            </w:r>
            <w:proofErr w:type="spellEnd"/>
          </w:p>
          <w:p w14:paraId="7C8ED26B" w14:textId="77777777" w:rsidR="00667C34" w:rsidRPr="00667C34" w:rsidRDefault="00667C34" w:rsidP="00667C34">
            <w:pPr>
              <w:ind w:leftChars="200" w:left="400"/>
              <w:rPr>
                <w:i/>
                <w:lang w:eastAsia="zh-CN"/>
              </w:rPr>
            </w:pPr>
            <w:r w:rsidRPr="00667C34">
              <w:rPr>
                <w:b/>
                <w:i/>
              </w:rPr>
              <w:t>Description:</w:t>
            </w:r>
            <w:r w:rsidRPr="00667C34">
              <w:rPr>
                <w:i/>
              </w:rPr>
              <w:t xml:space="preserve"> Provides UE location related event information related to emergency sessions or deferred location to the consumer</w:t>
            </w:r>
            <w:r w:rsidRPr="00667C34">
              <w:rPr>
                <w:i/>
                <w:lang w:eastAsia="zh-CN"/>
              </w:rPr>
              <w:t xml:space="preserve"> NF.</w:t>
            </w:r>
          </w:p>
          <w:p w14:paraId="0E2B473D" w14:textId="77777777" w:rsidR="00667C34" w:rsidRPr="00667C34" w:rsidRDefault="00667C34" w:rsidP="00667C34">
            <w:pPr>
              <w:ind w:leftChars="200" w:left="400"/>
              <w:rPr>
                <w:i/>
                <w:lang w:eastAsia="zh-CN"/>
              </w:rPr>
            </w:pPr>
            <w:r w:rsidRPr="00667C34">
              <w:rPr>
                <w:b/>
                <w:i/>
                <w:lang w:eastAsia="zh-CN"/>
              </w:rPr>
              <w:t xml:space="preserve">Input, Required: </w:t>
            </w:r>
            <w:r w:rsidRPr="00667C34">
              <w:rPr>
                <w:i/>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2D58A616" w14:textId="77777777" w:rsidR="00667C34" w:rsidRPr="00667C34" w:rsidRDefault="00667C34" w:rsidP="00667C34">
            <w:pPr>
              <w:ind w:leftChars="200" w:left="400"/>
              <w:rPr>
                <w:i/>
                <w:lang w:eastAsia="zh-CN"/>
              </w:rPr>
            </w:pPr>
            <w:r w:rsidRPr="00667C34">
              <w:rPr>
                <w:b/>
                <w:i/>
              </w:rPr>
              <w:t>Input, Optional:</w:t>
            </w:r>
            <w:r w:rsidRPr="00667C34">
              <w:rPr>
                <w:i/>
              </w:rPr>
              <w:t xml:space="preserve"> GPSI, </w:t>
            </w:r>
            <w:r w:rsidRPr="00667C34">
              <w:rPr>
                <w:i/>
                <w:lang w:eastAsia="zh-CN"/>
              </w:rPr>
              <w:t xml:space="preserve">Geodetic Location, Local Location including Coordinate ID, Civic Location, </w:t>
            </w:r>
            <w:r w:rsidRPr="00667C34">
              <w:rPr>
                <w:i/>
                <w:highlight w:val="yellow"/>
                <w:lang w:eastAsia="zh-CN"/>
              </w:rPr>
              <w:t xml:space="preserve">Indoor/Outdoor </w:t>
            </w:r>
            <w:proofErr w:type="spellStart"/>
            <w:r w:rsidRPr="00667C34">
              <w:rPr>
                <w:i/>
                <w:highlight w:val="yellow"/>
                <w:lang w:eastAsia="zh-CN"/>
              </w:rPr>
              <w:t>indicatio</w:t>
            </w:r>
            <w:proofErr w:type="spellEnd"/>
            <w:r w:rsidRPr="00667C34">
              <w:rPr>
                <w:i/>
                <w:lang w:eastAsia="zh-CN"/>
              </w:rPr>
              <w:t>, Position methods used, Notification Target address, Notification Correlation ID, address of a new AMF or MME or MSC server Identity for 5G-SRVCC as specified in TS 23.216 [81], achieved Location QoS Accuracy.</w:t>
            </w:r>
          </w:p>
          <w:p w14:paraId="3CE852F0" w14:textId="77777777" w:rsidR="00667C34" w:rsidRPr="00667C34" w:rsidRDefault="00667C34" w:rsidP="00667C34">
            <w:pPr>
              <w:ind w:leftChars="200" w:left="400"/>
              <w:rPr>
                <w:i/>
                <w:lang w:eastAsia="zh-CN"/>
              </w:rPr>
            </w:pPr>
            <w:r w:rsidRPr="00667C34">
              <w:rPr>
                <w:b/>
                <w:i/>
                <w:lang w:eastAsia="zh-CN"/>
              </w:rPr>
              <w:t>Output, Required:</w:t>
            </w:r>
            <w:r w:rsidRPr="00667C34">
              <w:rPr>
                <w:i/>
                <w:lang w:eastAsia="zh-CN"/>
              </w:rPr>
              <w:t xml:space="preserve"> None.</w:t>
            </w:r>
          </w:p>
          <w:p w14:paraId="37C29CD3" w14:textId="77777777" w:rsidR="00667C34" w:rsidRPr="00667C34" w:rsidRDefault="00667C34" w:rsidP="00667C34">
            <w:pPr>
              <w:ind w:leftChars="200" w:left="400"/>
              <w:rPr>
                <w:i/>
                <w:lang w:eastAsia="zh-CN"/>
              </w:rPr>
            </w:pPr>
            <w:r w:rsidRPr="00667C34">
              <w:rPr>
                <w:b/>
                <w:i/>
                <w:lang w:eastAsia="zh-CN"/>
              </w:rPr>
              <w:t xml:space="preserve">Output, Optional: </w:t>
            </w:r>
            <w:r w:rsidRPr="00667C34">
              <w:rPr>
                <w:i/>
                <w:lang w:eastAsia="zh-CN"/>
              </w:rPr>
              <w:t>None</w:t>
            </w:r>
            <w:r w:rsidRPr="00667C34">
              <w:rPr>
                <w:b/>
                <w:i/>
                <w:lang w:eastAsia="zh-CN"/>
              </w:rPr>
              <w:t>.</w:t>
            </w:r>
          </w:p>
          <w:p w14:paraId="40072A1C" w14:textId="77777777" w:rsidR="00667C34" w:rsidRPr="00667C34" w:rsidRDefault="00667C34" w:rsidP="00667C34">
            <w:pPr>
              <w:ind w:leftChars="200" w:left="400"/>
              <w:rPr>
                <w:i/>
              </w:rPr>
            </w:pPr>
            <w:r w:rsidRPr="00667C34">
              <w:rPr>
                <w:i/>
              </w:rPr>
              <w:t>See steps 5 and 8 of clause 6.10.1 and step 19 of clause 6.3.1 of TS 23.273 [51] and clause 6.5.4 of TS 23.216 [81] for examples of usage of this service operation.</w:t>
            </w:r>
          </w:p>
          <w:p w14:paraId="30743711" w14:textId="77777777" w:rsidR="00667C34" w:rsidRPr="00667C34" w:rsidRDefault="00667C34" w:rsidP="000811EA">
            <w:pPr>
              <w:pStyle w:val="CRCoverPage"/>
              <w:spacing w:after="0"/>
              <w:ind w:left="100"/>
              <w:rPr>
                <w:lang w:eastAsia="zh-CN"/>
              </w:rPr>
            </w:pPr>
          </w:p>
          <w:p w14:paraId="708AA7DE" w14:textId="59458E6F" w:rsidR="00A945E9" w:rsidRPr="00A945E9" w:rsidRDefault="00965ED3" w:rsidP="00667C34">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667C34" w:rsidRPr="00667C34">
              <w:rPr>
                <w:lang w:eastAsia="zh-CN"/>
              </w:rPr>
              <w:t>Indoor/Outdoor indicatio</w:t>
            </w:r>
            <w:r w:rsidR="00667C34">
              <w:rPr>
                <w:lang w:eastAsia="zh-CN"/>
              </w:rPr>
              <w:t>n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6C943" w:rsidR="00CB4C9A" w:rsidRDefault="00667C34" w:rsidP="000811EA">
            <w:pPr>
              <w:pStyle w:val="CRCoverPage"/>
              <w:spacing w:after="0"/>
              <w:ind w:left="100"/>
            </w:pPr>
            <w:r>
              <w:rPr>
                <w:lang w:eastAsia="zh-CN"/>
              </w:rPr>
              <w:t xml:space="preserve">It’s proposed to add </w:t>
            </w:r>
            <w:r w:rsidRPr="00667C34">
              <w:rPr>
                <w:lang w:eastAsia="zh-CN"/>
              </w:rPr>
              <w:t>Indoor/Outdoor indicatio</w:t>
            </w:r>
            <w:r>
              <w:rPr>
                <w:lang w:eastAsia="zh-CN"/>
              </w:rPr>
              <w:t>n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05B5D" w:rsidR="001E41F3" w:rsidRDefault="006278A1" w:rsidP="00D33207">
            <w:pPr>
              <w:pStyle w:val="CRCoverPage"/>
              <w:spacing w:after="0"/>
              <w:ind w:left="100"/>
              <w:rPr>
                <w:noProof/>
                <w:lang w:eastAsia="zh-CN"/>
              </w:rPr>
            </w:pPr>
            <w:r>
              <w:t>6.4.6.1, 6.4.6.2.3, 6.4.6.2.4, A.5</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F90F" w:rsidR="001E41F3" w:rsidRDefault="00B63224" w:rsidP="006278A1">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6278A1">
              <w:t>a</w:t>
            </w:r>
            <w:r w:rsidR="00D518D5">
              <w:rPr>
                <w:lang w:eastAsia="zh-CN"/>
              </w:rPr>
              <w:t>mf</w:t>
            </w:r>
            <w:r>
              <w:t>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6" w:name="_Toc130814709"/>
      <w:bookmarkStart w:id="17" w:name="_Toc67682073"/>
      <w:bookmarkStart w:id="18" w:name="_Toc45029300"/>
      <w:bookmarkStart w:id="19" w:name="_Toc45028465"/>
      <w:bookmarkStart w:id="20" w:name="_Toc36457547"/>
      <w:bookmarkStart w:id="21" w:name="_Toc27585540"/>
      <w:bookmarkStart w:id="22" w:name="_Toc11338825"/>
    </w:p>
    <w:p w14:paraId="7004262C" w14:textId="77777777" w:rsidR="00667C34" w:rsidRDefault="00667C34" w:rsidP="00667C34">
      <w:pPr>
        <w:pStyle w:val="4"/>
        <w:rPr>
          <w:lang w:eastAsia="en-GB"/>
        </w:rPr>
      </w:pPr>
      <w:bookmarkStart w:id="23" w:name="_Toc138347054"/>
      <w:bookmarkStart w:id="24" w:name="_Toc120051601"/>
      <w:bookmarkStart w:id="25" w:name="_Toc97072196"/>
      <w:bookmarkStart w:id="26" w:name="_Toc89180503"/>
      <w:bookmarkStart w:id="27" w:name="_Toc89065204"/>
      <w:bookmarkStart w:id="28" w:name="_Toc89035406"/>
      <w:bookmarkStart w:id="29" w:name="_Toc56699133"/>
      <w:bookmarkStart w:id="30" w:name="_Toc56691869"/>
      <w:bookmarkStart w:id="31" w:name="_Toc56677346"/>
      <w:bookmarkStart w:id="32" w:name="_Toc49857501"/>
      <w:bookmarkStart w:id="33" w:name="_Toc43208034"/>
      <w:bookmarkStart w:id="34" w:name="_Toc34124899"/>
      <w:bookmarkStart w:id="35" w:name="_Toc25156594"/>
      <w:bookmarkStart w:id="36" w:name="_Toc138347058"/>
      <w:bookmarkStart w:id="37" w:name="_Toc120051605"/>
      <w:bookmarkStart w:id="38" w:name="_Toc97072200"/>
      <w:bookmarkStart w:id="39" w:name="_Toc89180507"/>
      <w:bookmarkStart w:id="40" w:name="_Toc89065208"/>
      <w:bookmarkStart w:id="41" w:name="_Toc89035410"/>
      <w:bookmarkStart w:id="42" w:name="_Toc56699137"/>
      <w:bookmarkStart w:id="43" w:name="_Toc56691873"/>
      <w:bookmarkStart w:id="44" w:name="_Toc56677350"/>
      <w:bookmarkStart w:id="45" w:name="_Toc49857505"/>
      <w:bookmarkStart w:id="46" w:name="_Toc43208038"/>
      <w:bookmarkStart w:id="47" w:name="_Toc34124903"/>
      <w:bookmarkStart w:id="48" w:name="_Toc25156598"/>
      <w:bookmarkEnd w:id="16"/>
      <w:bookmarkEnd w:id="17"/>
      <w:bookmarkEnd w:id="18"/>
      <w:bookmarkEnd w:id="19"/>
      <w:bookmarkEnd w:id="20"/>
      <w:bookmarkEnd w:id="21"/>
      <w:bookmarkEnd w:id="22"/>
      <w:r>
        <w:t>6.4.6.1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A3956F9" w14:textId="77777777" w:rsidR="00667C34" w:rsidRDefault="00667C34" w:rsidP="00667C34">
      <w:r>
        <w:t>This clause specifies the application data model supported by the API.</w:t>
      </w:r>
    </w:p>
    <w:p w14:paraId="34CA8B5D" w14:textId="77777777" w:rsidR="00667C34" w:rsidRDefault="00667C34" w:rsidP="00667C34">
      <w:r>
        <w:t xml:space="preserve">Table 6.4.6.1-1 specifies the data types defined for the </w:t>
      </w:r>
      <w:proofErr w:type="spellStart"/>
      <w:r>
        <w:t>Namf</w:t>
      </w:r>
      <w:proofErr w:type="spellEnd"/>
      <w:r>
        <w:rPr>
          <w:lang w:val="en-US"/>
        </w:rPr>
        <w:t>_Location</w:t>
      </w:r>
      <w:r>
        <w:t xml:space="preserve"> service based interface protocol.</w:t>
      </w:r>
    </w:p>
    <w:p w14:paraId="595140C1" w14:textId="77777777" w:rsidR="00667C34" w:rsidRDefault="00667C34" w:rsidP="00667C34">
      <w:pPr>
        <w:pStyle w:val="TH"/>
      </w:pPr>
      <w:r>
        <w:t xml:space="preserve">Table 6.4.6.1-1: </w:t>
      </w:r>
      <w:proofErr w:type="spellStart"/>
      <w:r>
        <w:t>Namf</w:t>
      </w:r>
      <w:proofErr w:type="spellEnd"/>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667C34" w14:paraId="6BF0A393"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D2E2161" w14:textId="77777777" w:rsidR="00667C34" w:rsidRDefault="00667C34">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DC343FC" w14:textId="77777777" w:rsidR="00667C34" w:rsidRDefault="00667C34">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1713C170" w14:textId="77777777" w:rsidR="00667C34" w:rsidRDefault="00667C34">
            <w:pPr>
              <w:pStyle w:val="TAH"/>
            </w:pPr>
            <w:r>
              <w:t>Description</w:t>
            </w:r>
          </w:p>
        </w:tc>
      </w:tr>
      <w:tr w:rsidR="00667C34" w14:paraId="12F33D17"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09C03FF5" w14:textId="77777777" w:rsidR="00667C34" w:rsidRDefault="00667C34">
            <w:pPr>
              <w:pStyle w:val="TAL"/>
            </w:pPr>
            <w:proofErr w:type="spellStart"/>
            <w: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F624FBB" w14:textId="77777777" w:rsidR="00667C34" w:rsidRDefault="00667C34">
            <w:pPr>
              <w:pStyle w:val="TAL"/>
            </w:pPr>
            <w:r>
              <w:t>6.4.6.2.2</w:t>
            </w:r>
          </w:p>
        </w:tc>
        <w:tc>
          <w:tcPr>
            <w:tcW w:w="4621" w:type="dxa"/>
            <w:tcBorders>
              <w:top w:val="single" w:sz="4" w:space="0" w:color="auto"/>
              <w:left w:val="single" w:sz="4" w:space="0" w:color="auto"/>
              <w:bottom w:val="single" w:sz="4" w:space="0" w:color="auto"/>
              <w:right w:val="single" w:sz="4" w:space="0" w:color="auto"/>
            </w:tcBorders>
          </w:tcPr>
          <w:p w14:paraId="69997579" w14:textId="77777777" w:rsidR="00667C34" w:rsidRDefault="00667C34">
            <w:pPr>
              <w:pStyle w:val="TAL"/>
              <w:rPr>
                <w:rFonts w:cs="Arial"/>
                <w:szCs w:val="18"/>
              </w:rPr>
            </w:pPr>
            <w:r>
              <w:rPr>
                <w:rFonts w:cs="Arial"/>
                <w:szCs w:val="18"/>
              </w:rPr>
              <w:t>Data within Provide Positioning Information Request</w:t>
            </w:r>
          </w:p>
          <w:p w14:paraId="3F3C9A2B" w14:textId="77777777" w:rsidR="00667C34" w:rsidRDefault="00667C34">
            <w:pPr>
              <w:pStyle w:val="TAL"/>
              <w:rPr>
                <w:rFonts w:cs="Arial"/>
                <w:szCs w:val="18"/>
              </w:rPr>
            </w:pPr>
          </w:p>
        </w:tc>
      </w:tr>
      <w:tr w:rsidR="00667C34" w14:paraId="5BE334B7"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187B4A30" w14:textId="77777777" w:rsidR="00667C34" w:rsidRDefault="00667C34">
            <w:pPr>
              <w:pStyle w:val="TAL"/>
            </w:pPr>
            <w:proofErr w:type="spellStart"/>
            <w: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4CD9DB12" w14:textId="77777777" w:rsidR="00667C34" w:rsidRDefault="00667C34">
            <w:pPr>
              <w:pStyle w:val="TAL"/>
            </w:pPr>
            <w:r>
              <w:t>6.4.6.2.3</w:t>
            </w:r>
          </w:p>
        </w:tc>
        <w:tc>
          <w:tcPr>
            <w:tcW w:w="4621" w:type="dxa"/>
            <w:tcBorders>
              <w:top w:val="single" w:sz="4" w:space="0" w:color="auto"/>
              <w:left w:val="single" w:sz="4" w:space="0" w:color="auto"/>
              <w:bottom w:val="single" w:sz="4" w:space="0" w:color="auto"/>
              <w:right w:val="single" w:sz="4" w:space="0" w:color="auto"/>
            </w:tcBorders>
          </w:tcPr>
          <w:p w14:paraId="5CB60DE4" w14:textId="77777777" w:rsidR="00667C34" w:rsidRDefault="00667C34">
            <w:pPr>
              <w:pStyle w:val="TAL"/>
              <w:rPr>
                <w:rFonts w:cs="Arial"/>
                <w:szCs w:val="18"/>
              </w:rPr>
            </w:pPr>
            <w:r>
              <w:rPr>
                <w:rFonts w:cs="Arial"/>
                <w:szCs w:val="18"/>
              </w:rPr>
              <w:t>Data within Provide Positioning Information Response</w:t>
            </w:r>
          </w:p>
          <w:p w14:paraId="4F3FC130" w14:textId="77777777" w:rsidR="00667C34" w:rsidRDefault="00667C34">
            <w:pPr>
              <w:pStyle w:val="TAL"/>
              <w:rPr>
                <w:rFonts w:cs="Arial"/>
                <w:szCs w:val="18"/>
              </w:rPr>
            </w:pPr>
          </w:p>
        </w:tc>
      </w:tr>
      <w:tr w:rsidR="00667C34" w14:paraId="19CDC535"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366A27FF" w14:textId="77777777" w:rsidR="00667C34" w:rsidRDefault="00667C34">
            <w:pPr>
              <w:pStyle w:val="TAL"/>
            </w:pPr>
            <w:proofErr w:type="spellStart"/>
            <w:r>
              <w:t>Notified</w:t>
            </w:r>
            <w:r>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18D4179" w14:textId="77777777" w:rsidR="00667C34" w:rsidRDefault="00667C34">
            <w:pPr>
              <w:pStyle w:val="TAL"/>
            </w:pPr>
            <w:r>
              <w:t>6.4.6.2.4</w:t>
            </w:r>
          </w:p>
        </w:tc>
        <w:tc>
          <w:tcPr>
            <w:tcW w:w="4621" w:type="dxa"/>
            <w:tcBorders>
              <w:top w:val="single" w:sz="4" w:space="0" w:color="auto"/>
              <w:left w:val="single" w:sz="4" w:space="0" w:color="auto"/>
              <w:bottom w:val="single" w:sz="4" w:space="0" w:color="auto"/>
              <w:right w:val="single" w:sz="4" w:space="0" w:color="auto"/>
            </w:tcBorders>
          </w:tcPr>
          <w:p w14:paraId="43157EA5" w14:textId="77777777" w:rsidR="00667C34" w:rsidRDefault="00667C34">
            <w:pPr>
              <w:pStyle w:val="TAL"/>
            </w:pPr>
            <w:r>
              <w:rPr>
                <w:rFonts w:cs="Arial"/>
                <w:szCs w:val="18"/>
              </w:rPr>
              <w:t xml:space="preserve">Data within </w:t>
            </w:r>
            <w:proofErr w:type="spellStart"/>
            <w:r>
              <w:t>EventNotify</w:t>
            </w:r>
            <w:proofErr w:type="spellEnd"/>
            <w:r>
              <w:t xml:space="preserve"> notification</w:t>
            </w:r>
          </w:p>
          <w:p w14:paraId="2AA868EB" w14:textId="77777777" w:rsidR="00667C34" w:rsidRDefault="00667C34">
            <w:pPr>
              <w:pStyle w:val="TAL"/>
              <w:rPr>
                <w:rFonts w:cs="Arial"/>
                <w:szCs w:val="18"/>
              </w:rPr>
            </w:pPr>
          </w:p>
        </w:tc>
      </w:tr>
      <w:tr w:rsidR="00667C34" w14:paraId="427DEBFA"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061340D3" w14:textId="77777777" w:rsidR="00667C34" w:rsidRDefault="00667C34">
            <w:pPr>
              <w:pStyle w:val="TAL"/>
            </w:pPr>
            <w:proofErr w:type="spellStart"/>
            <w: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BAA8577" w14:textId="77777777" w:rsidR="00667C34" w:rsidRDefault="00667C34">
            <w:pPr>
              <w:pStyle w:val="TAL"/>
            </w:pPr>
            <w:r>
              <w:t>6.4.6.2.5</w:t>
            </w:r>
          </w:p>
        </w:tc>
        <w:tc>
          <w:tcPr>
            <w:tcW w:w="4621" w:type="dxa"/>
            <w:tcBorders>
              <w:top w:val="single" w:sz="4" w:space="0" w:color="auto"/>
              <w:left w:val="single" w:sz="4" w:space="0" w:color="auto"/>
              <w:bottom w:val="single" w:sz="4" w:space="0" w:color="auto"/>
              <w:right w:val="single" w:sz="4" w:space="0" w:color="auto"/>
            </w:tcBorders>
          </w:tcPr>
          <w:p w14:paraId="47CF0384" w14:textId="77777777" w:rsidR="00667C34" w:rsidRDefault="00667C34">
            <w:pPr>
              <w:pStyle w:val="TAL"/>
              <w:rPr>
                <w:rFonts w:cs="Arial"/>
                <w:szCs w:val="18"/>
              </w:rPr>
            </w:pPr>
            <w:r>
              <w:rPr>
                <w:rFonts w:cs="Arial"/>
                <w:szCs w:val="18"/>
              </w:rPr>
              <w:t>Data within Provide Location Information Request</w:t>
            </w:r>
          </w:p>
          <w:p w14:paraId="6BC6BE42" w14:textId="77777777" w:rsidR="00667C34" w:rsidRDefault="00667C34">
            <w:pPr>
              <w:pStyle w:val="TAL"/>
              <w:rPr>
                <w:rFonts w:cs="Arial"/>
                <w:szCs w:val="18"/>
              </w:rPr>
            </w:pPr>
          </w:p>
        </w:tc>
      </w:tr>
      <w:tr w:rsidR="00667C34" w14:paraId="69F25A70"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73D2B55A" w14:textId="77777777" w:rsidR="00667C34" w:rsidRDefault="00667C34">
            <w:pPr>
              <w:pStyle w:val="TAL"/>
            </w:pPr>
            <w:proofErr w:type="spellStart"/>
            <w: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5842E3C" w14:textId="77777777" w:rsidR="00667C34" w:rsidRDefault="00667C34">
            <w:pPr>
              <w:pStyle w:val="TAL"/>
            </w:pPr>
            <w:r>
              <w:t>6.4.6.2.6</w:t>
            </w:r>
          </w:p>
        </w:tc>
        <w:tc>
          <w:tcPr>
            <w:tcW w:w="4621" w:type="dxa"/>
            <w:tcBorders>
              <w:top w:val="single" w:sz="4" w:space="0" w:color="auto"/>
              <w:left w:val="single" w:sz="4" w:space="0" w:color="auto"/>
              <w:bottom w:val="single" w:sz="4" w:space="0" w:color="auto"/>
              <w:right w:val="single" w:sz="4" w:space="0" w:color="auto"/>
            </w:tcBorders>
          </w:tcPr>
          <w:p w14:paraId="6AEEAD67" w14:textId="77777777" w:rsidR="00667C34" w:rsidRDefault="00667C34">
            <w:pPr>
              <w:pStyle w:val="TAL"/>
              <w:rPr>
                <w:rFonts w:cs="Arial"/>
                <w:szCs w:val="18"/>
              </w:rPr>
            </w:pPr>
            <w:r>
              <w:rPr>
                <w:rFonts w:cs="Arial"/>
                <w:szCs w:val="18"/>
              </w:rPr>
              <w:t>Data within Provide Location Information Response</w:t>
            </w:r>
          </w:p>
          <w:p w14:paraId="617F4120" w14:textId="77777777" w:rsidR="00667C34" w:rsidRDefault="00667C34">
            <w:pPr>
              <w:pStyle w:val="TAL"/>
              <w:rPr>
                <w:rFonts w:cs="Arial"/>
                <w:szCs w:val="18"/>
              </w:rPr>
            </w:pPr>
          </w:p>
        </w:tc>
      </w:tr>
      <w:tr w:rsidR="00667C34" w14:paraId="3F28833C"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11847785" w14:textId="77777777" w:rsidR="00667C34" w:rsidRDefault="00667C34">
            <w:pPr>
              <w:pStyle w:val="TAL"/>
            </w:pPr>
            <w:proofErr w:type="spellStart"/>
            <w: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1E9F452" w14:textId="77777777" w:rsidR="00667C34" w:rsidRDefault="00667C3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74EC0D0" w14:textId="77777777" w:rsidR="00667C34" w:rsidRDefault="00667C34">
            <w:pPr>
              <w:pStyle w:val="TAL"/>
            </w:pPr>
            <w:r>
              <w:t>Data within a Cancel Location Request</w:t>
            </w:r>
          </w:p>
          <w:p w14:paraId="1347A8EF" w14:textId="77777777" w:rsidR="00667C34" w:rsidRDefault="00667C34">
            <w:pPr>
              <w:pStyle w:val="TAL"/>
              <w:rPr>
                <w:rFonts w:cs="Arial"/>
                <w:szCs w:val="18"/>
              </w:rPr>
            </w:pPr>
          </w:p>
        </w:tc>
      </w:tr>
      <w:tr w:rsidR="00667C34" w14:paraId="46FC08FD"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103F674C" w14:textId="77777777" w:rsidR="00667C34" w:rsidRDefault="00667C34">
            <w:pPr>
              <w:pStyle w:val="TAL"/>
            </w:pPr>
            <w:proofErr w:type="spellStart"/>
            <w:r>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6B6A818F" w14:textId="77777777" w:rsidR="00667C34" w:rsidRDefault="00667C34">
            <w:pPr>
              <w:pStyle w:val="TAL"/>
            </w:pPr>
            <w:r>
              <w:t>6.4.6.2.8</w:t>
            </w:r>
          </w:p>
        </w:tc>
        <w:tc>
          <w:tcPr>
            <w:tcW w:w="4621" w:type="dxa"/>
            <w:tcBorders>
              <w:top w:val="single" w:sz="4" w:space="0" w:color="auto"/>
              <w:left w:val="single" w:sz="4" w:space="0" w:color="auto"/>
              <w:bottom w:val="single" w:sz="4" w:space="0" w:color="auto"/>
              <w:right w:val="single" w:sz="4" w:space="0" w:color="auto"/>
            </w:tcBorders>
            <w:hideMark/>
          </w:tcPr>
          <w:p w14:paraId="6FF93891" w14:textId="77777777" w:rsidR="00667C34" w:rsidRDefault="00667C34">
            <w:pPr>
              <w:pStyle w:val="TAL"/>
            </w:pPr>
            <w:r>
              <w:t>Detailed problems with positioning information in failure case</w:t>
            </w:r>
          </w:p>
        </w:tc>
      </w:tr>
      <w:tr w:rsidR="00667C34" w14:paraId="5A6B0306"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4DF1A48E" w14:textId="77777777" w:rsidR="00667C34" w:rsidRDefault="00667C34">
            <w:pPr>
              <w:pStyle w:val="TAL"/>
              <w:rPr>
                <w:lang w:val="en-US"/>
              </w:rPr>
            </w:pPr>
            <w:proofErr w:type="spellStart"/>
            <w: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4A42C2D6" w14:textId="77777777" w:rsidR="00667C34" w:rsidRDefault="00667C34">
            <w:pPr>
              <w:pStyle w:val="TAL"/>
            </w:pPr>
            <w:r>
              <w:t>6.4.6.3.3</w:t>
            </w:r>
          </w:p>
        </w:tc>
        <w:tc>
          <w:tcPr>
            <w:tcW w:w="4621" w:type="dxa"/>
            <w:tcBorders>
              <w:top w:val="single" w:sz="4" w:space="0" w:color="auto"/>
              <w:left w:val="single" w:sz="4" w:space="0" w:color="auto"/>
              <w:bottom w:val="single" w:sz="4" w:space="0" w:color="auto"/>
              <w:right w:val="single" w:sz="4" w:space="0" w:color="auto"/>
            </w:tcBorders>
          </w:tcPr>
          <w:p w14:paraId="7E39711E" w14:textId="77777777" w:rsidR="00667C34" w:rsidRDefault="00667C34">
            <w:pPr>
              <w:pStyle w:val="TAL"/>
            </w:pPr>
            <w:r>
              <w:t>Type of location measurement requested</w:t>
            </w:r>
          </w:p>
          <w:p w14:paraId="7CB582E2" w14:textId="77777777" w:rsidR="00667C34" w:rsidRDefault="00667C34">
            <w:pPr>
              <w:pStyle w:val="TAL"/>
              <w:rPr>
                <w:color w:val="000000"/>
              </w:rPr>
            </w:pPr>
          </w:p>
        </w:tc>
      </w:tr>
      <w:tr w:rsidR="00667C34" w14:paraId="408D5B28"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565FDECF" w14:textId="77777777" w:rsidR="00667C34" w:rsidRDefault="00667C34">
            <w:pPr>
              <w:pStyle w:val="TAL"/>
            </w:pPr>
            <w:proofErr w:type="spellStart"/>
            <w: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6F39F0A" w14:textId="77777777" w:rsidR="00667C34" w:rsidRDefault="00667C34">
            <w:pPr>
              <w:pStyle w:val="TAL"/>
            </w:pPr>
            <w:r>
              <w:t>6.4.6.3.4</w:t>
            </w:r>
          </w:p>
        </w:tc>
        <w:tc>
          <w:tcPr>
            <w:tcW w:w="4621" w:type="dxa"/>
            <w:tcBorders>
              <w:top w:val="single" w:sz="4" w:space="0" w:color="auto"/>
              <w:left w:val="single" w:sz="4" w:space="0" w:color="auto"/>
              <w:bottom w:val="single" w:sz="4" w:space="0" w:color="auto"/>
              <w:right w:val="single" w:sz="4" w:space="0" w:color="auto"/>
            </w:tcBorders>
          </w:tcPr>
          <w:p w14:paraId="3B29156E" w14:textId="77777777" w:rsidR="00667C34" w:rsidRDefault="00667C34">
            <w:pPr>
              <w:pStyle w:val="TAL"/>
            </w:pPr>
            <w:r>
              <w:t>Type of events initiating location procedures</w:t>
            </w:r>
          </w:p>
          <w:p w14:paraId="3227EBC9" w14:textId="77777777" w:rsidR="00667C34" w:rsidRDefault="00667C34">
            <w:pPr>
              <w:pStyle w:val="TAL"/>
              <w:rPr>
                <w:color w:val="000000"/>
              </w:rPr>
            </w:pPr>
          </w:p>
        </w:tc>
      </w:tr>
      <w:tr w:rsidR="00667C34" w14:paraId="71D75B8F"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09EEDEE8" w14:textId="77777777" w:rsidR="00667C34" w:rsidRDefault="00667C34">
            <w:pPr>
              <w:pStyle w:val="TAL"/>
              <w:rPr>
                <w:lang w:eastAsia="zh-CN"/>
              </w:rPr>
            </w:pPr>
            <w:proofErr w:type="spellStart"/>
            <w: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BEA27CD" w14:textId="77777777" w:rsidR="00667C34" w:rsidRDefault="00667C34">
            <w:pPr>
              <w:pStyle w:val="TAL"/>
              <w:rPr>
                <w:lang w:eastAsia="en-GB"/>
              </w:rPr>
            </w:pPr>
            <w:r>
              <w:t>6.4.6.3.5</w:t>
            </w:r>
          </w:p>
        </w:tc>
        <w:tc>
          <w:tcPr>
            <w:tcW w:w="4621" w:type="dxa"/>
            <w:tcBorders>
              <w:top w:val="single" w:sz="4" w:space="0" w:color="auto"/>
              <w:left w:val="single" w:sz="4" w:space="0" w:color="auto"/>
              <w:bottom w:val="single" w:sz="4" w:space="0" w:color="auto"/>
              <w:right w:val="single" w:sz="4" w:space="0" w:color="auto"/>
            </w:tcBorders>
          </w:tcPr>
          <w:p w14:paraId="51059BD1" w14:textId="77777777" w:rsidR="00667C34" w:rsidRDefault="00667C34">
            <w:pPr>
              <w:pStyle w:val="TAL"/>
              <w:rPr>
                <w:rFonts w:cs="Arial"/>
                <w:szCs w:val="18"/>
                <w:lang w:eastAsia="zh-CN"/>
              </w:rPr>
            </w:pPr>
            <w:r>
              <w:rPr>
                <w:rFonts w:cs="Arial"/>
                <w:szCs w:val="18"/>
                <w:lang w:eastAsia="zh-CN"/>
              </w:rPr>
              <w:t>The result of location privacy verification by UE</w:t>
            </w:r>
          </w:p>
          <w:p w14:paraId="5F37918B" w14:textId="77777777" w:rsidR="00667C34" w:rsidRDefault="00667C34">
            <w:pPr>
              <w:pStyle w:val="TAL"/>
              <w:rPr>
                <w:rFonts w:cs="Arial"/>
                <w:szCs w:val="18"/>
                <w:lang w:eastAsia="en-GB"/>
              </w:rPr>
            </w:pPr>
          </w:p>
        </w:tc>
      </w:tr>
      <w:tr w:rsidR="00667C34" w14:paraId="5ED149C7" w14:textId="77777777" w:rsidTr="00667C34">
        <w:trPr>
          <w:jc w:val="center"/>
        </w:trPr>
        <w:tc>
          <w:tcPr>
            <w:tcW w:w="3016" w:type="dxa"/>
            <w:tcBorders>
              <w:top w:val="single" w:sz="4" w:space="0" w:color="auto"/>
              <w:left w:val="single" w:sz="4" w:space="0" w:color="auto"/>
              <w:bottom w:val="single" w:sz="4" w:space="0" w:color="auto"/>
              <w:right w:val="single" w:sz="4" w:space="0" w:color="auto"/>
            </w:tcBorders>
            <w:hideMark/>
          </w:tcPr>
          <w:p w14:paraId="6DE06386" w14:textId="77777777" w:rsidR="00667C34" w:rsidRDefault="00667C34">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456FF25" w14:textId="77777777" w:rsidR="00667C34" w:rsidRDefault="00667C34">
            <w:pPr>
              <w:pStyle w:val="TAL"/>
            </w:pPr>
            <w:r>
              <w:t>6.4.6.3.6</w:t>
            </w:r>
          </w:p>
        </w:tc>
        <w:tc>
          <w:tcPr>
            <w:tcW w:w="4621" w:type="dxa"/>
            <w:tcBorders>
              <w:top w:val="single" w:sz="4" w:space="0" w:color="auto"/>
              <w:left w:val="single" w:sz="4" w:space="0" w:color="auto"/>
              <w:bottom w:val="single" w:sz="4" w:space="0" w:color="auto"/>
              <w:right w:val="single" w:sz="4" w:space="0" w:color="auto"/>
            </w:tcBorders>
            <w:hideMark/>
          </w:tcPr>
          <w:p w14:paraId="288704D6" w14:textId="77777777" w:rsidR="00667C34" w:rsidRDefault="00667C34">
            <w:pPr>
              <w:pStyle w:val="TAL"/>
              <w:rPr>
                <w:rFonts w:cs="Arial"/>
                <w:szCs w:val="18"/>
                <w:lang w:eastAsia="zh-CN"/>
              </w:rPr>
            </w:pPr>
            <w:r>
              <w:rPr>
                <w:rFonts w:cs="Arial"/>
                <w:szCs w:val="18"/>
                <w:lang w:eastAsia="zh-CN"/>
              </w:rPr>
              <w:t xml:space="preserve">Type of </w:t>
            </w:r>
            <w:r>
              <w:rPr>
                <w:lang w:eastAsia="zh-CN"/>
              </w:rPr>
              <w:t>Low Power and/or High Accuracy Positioning</w:t>
            </w:r>
          </w:p>
        </w:tc>
      </w:tr>
    </w:tbl>
    <w:p w14:paraId="1E082E70" w14:textId="77777777" w:rsidR="00667C34" w:rsidRDefault="00667C34" w:rsidP="00667C34">
      <w:pPr>
        <w:rPr>
          <w:rFonts w:eastAsia="Times New Roman"/>
        </w:rPr>
      </w:pPr>
    </w:p>
    <w:p w14:paraId="3AEA3BAE" w14:textId="77777777" w:rsidR="00667C34" w:rsidRDefault="00667C34" w:rsidP="00667C34">
      <w:r>
        <w:t xml:space="preserve">Table 6.4.6.1-2 specifies data types re-used by the </w:t>
      </w:r>
      <w:proofErr w:type="spellStart"/>
      <w:r>
        <w:t>Namf</w:t>
      </w:r>
      <w:proofErr w:type="spellEnd"/>
      <w:r>
        <w:rPr>
          <w:lang w:val="en-US"/>
        </w:rPr>
        <w:t>_Location</w:t>
      </w:r>
      <w:r>
        <w:t xml:space="preserve"> service based interface protocol from other specifications, including a reference to their respective specifications and when needed, a short description of their use within the </w:t>
      </w:r>
      <w:proofErr w:type="spellStart"/>
      <w:r>
        <w:t>Namf</w:t>
      </w:r>
      <w:proofErr w:type="spellEnd"/>
      <w:r>
        <w:rPr>
          <w:lang w:val="en-US"/>
        </w:rPr>
        <w:t>_Location</w:t>
      </w:r>
      <w:r>
        <w:t xml:space="preserve"> service based interface.</w:t>
      </w:r>
    </w:p>
    <w:p w14:paraId="47005681" w14:textId="77777777" w:rsidR="00667C34" w:rsidRDefault="00667C34" w:rsidP="00667C34">
      <w:pPr>
        <w:pStyle w:val="TH"/>
      </w:pPr>
      <w:r>
        <w:lastRenderedPageBreak/>
        <w:t xml:space="preserve">Table 6.4.6.1-2: </w:t>
      </w:r>
      <w:proofErr w:type="spellStart"/>
      <w:r>
        <w:t>Namf</w:t>
      </w:r>
      <w:proofErr w:type="spellEnd"/>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667C34" w14:paraId="124D4EE1"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30379F6" w14:textId="77777777" w:rsidR="00667C34" w:rsidRDefault="00667C34">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676AD02B" w14:textId="77777777" w:rsidR="00667C34" w:rsidRDefault="00667C34">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7C100EE" w14:textId="77777777" w:rsidR="00667C34" w:rsidRDefault="00667C34">
            <w:pPr>
              <w:pStyle w:val="TAH"/>
            </w:pPr>
            <w:r>
              <w:t>Comments</w:t>
            </w:r>
          </w:p>
        </w:tc>
      </w:tr>
      <w:tr w:rsidR="00667C34" w14:paraId="34007678"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AD7CBDB" w14:textId="77777777" w:rsidR="00667C34" w:rsidRDefault="00667C34">
            <w:pPr>
              <w:pStyle w:val="TAL"/>
            </w:pPr>
            <w:proofErr w:type="spellStart"/>
            <w:r>
              <w:t>Supi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3B45A4B"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8F89888" w14:textId="77777777" w:rsidR="00667C34" w:rsidRDefault="00667C34">
            <w:pPr>
              <w:pStyle w:val="TAL"/>
            </w:pPr>
            <w:r>
              <w:t>Subscription Permanent Identifier</w:t>
            </w:r>
          </w:p>
        </w:tc>
      </w:tr>
      <w:tr w:rsidR="00667C34" w14:paraId="4F74EAF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0CDA400" w14:textId="77777777" w:rsidR="00667C34" w:rsidRDefault="00667C34">
            <w:pPr>
              <w:pStyle w:val="TAL"/>
            </w:pPr>
            <w:proofErr w:type="spellStart"/>
            <w: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C1955A3"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2F72C8D" w14:textId="77777777" w:rsidR="00667C34" w:rsidRDefault="00667C34">
            <w:pPr>
              <w:pStyle w:val="TAL"/>
            </w:pPr>
            <w:r>
              <w:t>General Public Subscription Identifier</w:t>
            </w:r>
          </w:p>
        </w:tc>
      </w:tr>
      <w:tr w:rsidR="00667C34" w14:paraId="4D12005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368274E" w14:textId="77777777" w:rsidR="00667C34" w:rsidRDefault="00667C34">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14:paraId="5DB8C00A"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3AC1E45" w14:textId="77777777" w:rsidR="00667C34" w:rsidRDefault="00667C34">
            <w:pPr>
              <w:pStyle w:val="TAL"/>
            </w:pPr>
            <w:r>
              <w:rPr>
                <w:lang w:eastAsia="zh-CN"/>
              </w:rPr>
              <w:t>Permanent Equipment Identifier</w:t>
            </w:r>
          </w:p>
        </w:tc>
      </w:tr>
      <w:tr w:rsidR="00667C34" w14:paraId="1933200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6A45AE1" w14:textId="77777777" w:rsidR="00667C34" w:rsidRDefault="00667C34">
            <w:pPr>
              <w:pStyle w:val="TAL"/>
            </w:pPr>
            <w:proofErr w:type="spellStart"/>
            <w: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A3F4FF1"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9EAA119" w14:textId="77777777" w:rsidR="00667C34" w:rsidRDefault="00667C34">
            <w:pPr>
              <w:pStyle w:val="TAL"/>
            </w:pPr>
            <w:r>
              <w:t>LCS Client Type (Emergency, Lawful Interception …)</w:t>
            </w:r>
          </w:p>
        </w:tc>
      </w:tr>
      <w:tr w:rsidR="00667C34" w14:paraId="132CBB43"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960DEF2" w14:textId="77777777" w:rsidR="00667C34" w:rsidRDefault="00667C34">
            <w:pPr>
              <w:pStyle w:val="TAL"/>
            </w:pPr>
            <w:proofErr w:type="spellStart"/>
            <w: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455D668"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C0F5496" w14:textId="77777777" w:rsidR="00667C34" w:rsidRDefault="00667C34">
            <w:pPr>
              <w:pStyle w:val="TAL"/>
            </w:pPr>
            <w:r>
              <w:t>LCS QoS (accuracy, response time)</w:t>
            </w:r>
          </w:p>
        </w:tc>
      </w:tr>
      <w:tr w:rsidR="00667C34" w14:paraId="7454B3E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618B8BB" w14:textId="77777777" w:rsidR="00667C34" w:rsidRDefault="00667C34">
            <w:pPr>
              <w:pStyle w:val="TAL"/>
            </w:pPr>
            <w:proofErr w:type="spellStart"/>
            <w:r>
              <w:t>SupportedGADShapes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D73AB08"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9754E97" w14:textId="77777777" w:rsidR="00667C34" w:rsidRDefault="00667C34">
            <w:pPr>
              <w:pStyle w:val="TAL"/>
            </w:pPr>
            <w:r>
              <w:t>LCS supported GAD shapes</w:t>
            </w:r>
          </w:p>
        </w:tc>
      </w:tr>
      <w:tr w:rsidR="00667C34" w14:paraId="4416F3F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0873FFF" w14:textId="77777777" w:rsidR="00667C34" w:rsidRDefault="00667C34">
            <w:pPr>
              <w:pStyle w:val="TAL"/>
            </w:pPr>
            <w:proofErr w:type="spellStart"/>
            <w: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FAEFCC5"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723D108" w14:textId="77777777" w:rsidR="00667C34" w:rsidRDefault="00667C34">
            <w:pPr>
              <w:pStyle w:val="TAL"/>
            </w:pPr>
            <w:r>
              <w:t>Estimate of the location of the UE</w:t>
            </w:r>
          </w:p>
        </w:tc>
      </w:tr>
      <w:tr w:rsidR="00667C34" w14:paraId="7691453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F9A9004" w14:textId="77777777" w:rsidR="00667C34" w:rsidRDefault="00667C34">
            <w:pPr>
              <w:pStyle w:val="TAL"/>
            </w:pPr>
            <w:proofErr w:type="spellStart"/>
            <w: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793CD42"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C3634B7" w14:textId="77777777" w:rsidR="00667C34" w:rsidRDefault="00667C34">
            <w:pPr>
              <w:pStyle w:val="TAL"/>
            </w:pPr>
            <w:r>
              <w:t>Requested accuracy was fulfilled or not</w:t>
            </w:r>
          </w:p>
        </w:tc>
      </w:tr>
      <w:tr w:rsidR="00667C34" w14:paraId="388BE98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E194F2F" w14:textId="77777777" w:rsidR="00667C34" w:rsidRDefault="00667C34">
            <w:pPr>
              <w:pStyle w:val="TAL"/>
            </w:pPr>
            <w:proofErr w:type="spellStart"/>
            <w: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BFF8FD2"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63D4BA6" w14:textId="77777777" w:rsidR="00667C34" w:rsidRDefault="00667C34">
            <w:pPr>
              <w:pStyle w:val="TAL"/>
            </w:pPr>
            <w:r>
              <w:t>Age Of Location Estimate</w:t>
            </w:r>
          </w:p>
        </w:tc>
      </w:tr>
      <w:tr w:rsidR="00667C34" w14:paraId="68499C2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A8BED03" w14:textId="77777777" w:rsidR="00667C34" w:rsidRDefault="00667C34">
            <w:pPr>
              <w:pStyle w:val="TAL"/>
            </w:pPr>
            <w:proofErr w:type="spellStart"/>
            <w: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51072AB"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0BD726" w14:textId="77777777" w:rsidR="00667C34" w:rsidRDefault="00667C34">
            <w:pPr>
              <w:pStyle w:val="TAL"/>
            </w:pPr>
            <w:r>
              <w:t>Usage of each non-GANSS positioning method</w:t>
            </w:r>
          </w:p>
        </w:tc>
      </w:tr>
      <w:tr w:rsidR="00667C34" w14:paraId="65AED69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AF86BB7" w14:textId="77777777" w:rsidR="00667C34" w:rsidRDefault="00667C34">
            <w:pPr>
              <w:pStyle w:val="TAL"/>
            </w:pPr>
            <w:proofErr w:type="spellStart"/>
            <w: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7494CBB"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2118883" w14:textId="77777777" w:rsidR="00667C34" w:rsidRDefault="00667C34">
            <w:pPr>
              <w:pStyle w:val="TAL"/>
            </w:pPr>
            <w:r>
              <w:rPr>
                <w:color w:val="000000"/>
              </w:rPr>
              <w:t>Estimate of the velocity of the target UE</w:t>
            </w:r>
          </w:p>
        </w:tc>
      </w:tr>
      <w:tr w:rsidR="00667C34" w14:paraId="08F3213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F6C3ABE" w14:textId="77777777" w:rsidR="00667C34" w:rsidRDefault="00667C34">
            <w:pPr>
              <w:pStyle w:val="TAL"/>
            </w:pPr>
            <w:proofErr w:type="spellStart"/>
            <w: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61698EF"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F60A39" w14:textId="77777777" w:rsidR="00667C34" w:rsidRDefault="00667C34">
            <w:pPr>
              <w:pStyle w:val="TAL"/>
            </w:pPr>
            <w:r>
              <w:rPr>
                <w:color w:val="000000"/>
              </w:rPr>
              <w:t xml:space="preserve">Indication of the </w:t>
            </w:r>
            <w:r>
              <w:rPr>
                <w:color w:val="000000"/>
                <w:lang w:eastAsia="zh-CN"/>
              </w:rPr>
              <w:t>Velocity requirement</w:t>
            </w:r>
          </w:p>
        </w:tc>
      </w:tr>
      <w:tr w:rsidR="00667C34" w14:paraId="258D5A3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24E4C7D" w14:textId="77777777" w:rsidR="00667C34" w:rsidRDefault="00667C34">
            <w:pPr>
              <w:pStyle w:val="TAL"/>
            </w:pPr>
            <w:proofErr w:type="spellStart"/>
            <w: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0D94DDF"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B8D4498" w14:textId="77777777" w:rsidR="00667C34" w:rsidRDefault="00667C34">
            <w:pPr>
              <w:pStyle w:val="TAL"/>
            </w:pPr>
            <w:r>
              <w:rPr>
                <w:color w:val="000000"/>
              </w:rPr>
              <w:t>Priority of the LCS client</w:t>
            </w:r>
          </w:p>
        </w:tc>
      </w:tr>
      <w:tr w:rsidR="00667C34" w14:paraId="00A9D56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ACB4933" w14:textId="77777777" w:rsidR="00667C34" w:rsidRDefault="00667C34">
            <w:pPr>
              <w:pStyle w:val="TAL"/>
            </w:pPr>
            <w:proofErr w:type="spellStart"/>
            <w: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3C3F31C"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F523AE3" w14:textId="77777777" w:rsidR="00667C34" w:rsidRDefault="00667C34">
            <w:pPr>
              <w:pStyle w:val="TAL"/>
            </w:pPr>
            <w:r>
              <w:rPr>
                <w:noProof/>
                <w:color w:val="000000"/>
              </w:rPr>
              <w:t xml:space="preserve">Usage of each GANSS </w:t>
            </w:r>
            <w:r>
              <w:rPr>
                <w:color w:val="000000"/>
              </w:rPr>
              <w:t xml:space="preserve">positioning </w:t>
            </w:r>
            <w:r>
              <w:rPr>
                <w:noProof/>
                <w:color w:val="000000"/>
              </w:rPr>
              <w:t>method</w:t>
            </w:r>
          </w:p>
        </w:tc>
      </w:tr>
      <w:tr w:rsidR="00667C34" w14:paraId="41AC172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E6CC070" w14:textId="77777777" w:rsidR="00667C34" w:rsidRDefault="00667C34">
            <w:pPr>
              <w:pStyle w:val="TAL"/>
            </w:pPr>
            <w:proofErr w:type="spellStart"/>
            <w: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D1F515E"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5816FD5" w14:textId="77777777" w:rsidR="00667C34" w:rsidRDefault="00667C34">
            <w:pPr>
              <w:pStyle w:val="TAL"/>
            </w:pPr>
            <w:r>
              <w:rPr>
                <w:color w:val="000000"/>
              </w:rPr>
              <w:t>Civic address</w:t>
            </w:r>
          </w:p>
        </w:tc>
      </w:tr>
      <w:tr w:rsidR="00667C34" w14:paraId="01C6EC42"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201AFD5" w14:textId="77777777" w:rsidR="00667C34" w:rsidRDefault="00667C34">
            <w:pPr>
              <w:pStyle w:val="TAL"/>
              <w:rPr>
                <w:color w:val="000000"/>
              </w:rPr>
            </w:pPr>
            <w:proofErr w:type="spellStart"/>
            <w: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5C31E60"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97111DB" w14:textId="77777777" w:rsidR="00667C34" w:rsidRDefault="00667C34">
            <w:pPr>
              <w:pStyle w:val="TAL"/>
              <w:rPr>
                <w:color w:val="000000"/>
              </w:rPr>
            </w:pPr>
            <w:r>
              <w:rPr>
                <w:color w:val="000000"/>
              </w:rPr>
              <w:t>Barometric Pressure</w:t>
            </w:r>
          </w:p>
        </w:tc>
      </w:tr>
      <w:tr w:rsidR="00667C34" w14:paraId="446D6D0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7625074" w14:textId="77777777" w:rsidR="00667C34" w:rsidRDefault="00667C34">
            <w:pPr>
              <w:pStyle w:val="TAL"/>
            </w:pPr>
            <w:r>
              <w:t>Altitude</w:t>
            </w:r>
          </w:p>
        </w:tc>
        <w:tc>
          <w:tcPr>
            <w:tcW w:w="2048" w:type="dxa"/>
            <w:tcBorders>
              <w:top w:val="single" w:sz="4" w:space="0" w:color="auto"/>
              <w:left w:val="single" w:sz="4" w:space="0" w:color="auto"/>
              <w:bottom w:val="single" w:sz="4" w:space="0" w:color="auto"/>
              <w:right w:val="single" w:sz="4" w:space="0" w:color="auto"/>
            </w:tcBorders>
            <w:hideMark/>
          </w:tcPr>
          <w:p w14:paraId="21B55FFD"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6304254" w14:textId="77777777" w:rsidR="00667C34" w:rsidRDefault="00667C34">
            <w:pPr>
              <w:pStyle w:val="TAL"/>
              <w:rPr>
                <w:color w:val="000000"/>
              </w:rPr>
            </w:pPr>
            <w:r>
              <w:rPr>
                <w:color w:val="000000"/>
              </w:rPr>
              <w:t>Altitude estimate of the UE</w:t>
            </w:r>
          </w:p>
        </w:tc>
      </w:tr>
      <w:tr w:rsidR="00667C34" w14:paraId="72F10946"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4FD7213" w14:textId="77777777" w:rsidR="00667C34" w:rsidRDefault="00667C34">
            <w:pPr>
              <w:pStyle w:val="TAL"/>
              <w:rPr>
                <w:color w:val="000000"/>
              </w:rPr>
            </w:pPr>
            <w:proofErr w:type="spellStart"/>
            <w:r>
              <w:rPr>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A0E2162" w14:textId="77777777" w:rsidR="00667C34" w:rsidRDefault="00667C34">
            <w:pPr>
              <w:pStyle w:val="TAL"/>
              <w:rPr>
                <w:color w:val="000000"/>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B23AEAE" w14:textId="77777777" w:rsidR="00667C34" w:rsidRDefault="00667C34">
            <w:pPr>
              <w:pStyle w:val="TAL"/>
              <w:rPr>
                <w:color w:val="000000"/>
              </w:rPr>
            </w:pPr>
            <w:r>
              <w:t>Local area specified by different shape</w:t>
            </w:r>
          </w:p>
        </w:tc>
      </w:tr>
      <w:tr w:rsidR="00667C34" w14:paraId="10D7942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3FDA7E2" w14:textId="77777777" w:rsidR="00667C34" w:rsidRDefault="00667C34">
            <w:pPr>
              <w:pStyle w:val="TAL"/>
              <w:rPr>
                <w:lang w:eastAsia="zh-CN"/>
              </w:rPr>
            </w:pPr>
            <w:r>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551E60D7" w14:textId="77777777" w:rsidR="00667C34" w:rsidRDefault="00667C34">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9760CD9" w14:textId="77777777" w:rsidR="00667C34" w:rsidRDefault="00667C34">
            <w:pPr>
              <w:pStyle w:val="TAL"/>
            </w:pPr>
            <w:r>
              <w:t>Minor Location QoS</w:t>
            </w:r>
          </w:p>
        </w:tc>
      </w:tr>
      <w:tr w:rsidR="00667C34" w14:paraId="291E7D75"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95BACA1" w14:textId="77777777" w:rsidR="00667C34" w:rsidRDefault="00667C34">
            <w:pPr>
              <w:pStyle w:val="TAL"/>
            </w:pPr>
            <w:proofErr w:type="spellStart"/>
            <w: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CFA7E20"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0C538BE" w14:textId="77777777" w:rsidR="00667C34" w:rsidRDefault="00667C34">
            <w:pPr>
              <w:pStyle w:val="TAL"/>
            </w:pPr>
            <w:r>
              <w:t>UE EUTRAN cell information</w:t>
            </w:r>
          </w:p>
        </w:tc>
      </w:tr>
      <w:tr w:rsidR="00667C34" w14:paraId="79B764B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1BFC055" w14:textId="77777777" w:rsidR="00667C34" w:rsidRDefault="00667C34">
            <w:pPr>
              <w:pStyle w:val="TAL"/>
            </w:pPr>
            <w:proofErr w:type="spellStart"/>
            <w: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4423F28"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C7D9B2F" w14:textId="77777777" w:rsidR="00667C34" w:rsidRDefault="00667C34">
            <w:pPr>
              <w:pStyle w:val="TAL"/>
            </w:pPr>
            <w:r>
              <w:t>UE NR cell information</w:t>
            </w:r>
          </w:p>
        </w:tc>
      </w:tr>
      <w:tr w:rsidR="00667C34" w14:paraId="2895D1D6"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BA0258A" w14:textId="77777777" w:rsidR="00667C34" w:rsidRDefault="00667C34">
            <w:pPr>
              <w:pStyle w:val="TAL"/>
            </w:pPr>
            <w:proofErr w:type="spellStart"/>
            <w:r>
              <w:t>SupportedFeatures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9CCDD40"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350A9FA" w14:textId="77777777" w:rsidR="00667C34" w:rsidRDefault="00667C34">
            <w:pPr>
              <w:pStyle w:val="TAL"/>
            </w:pPr>
            <w:r>
              <w:t>Supported Features</w:t>
            </w:r>
          </w:p>
        </w:tc>
      </w:tr>
      <w:tr w:rsidR="00667C34" w14:paraId="1C80EF6A"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69FB571" w14:textId="77777777" w:rsidR="00667C34" w:rsidRDefault="00667C34">
            <w:pPr>
              <w:pStyle w:val="TAL"/>
            </w:pPr>
            <w:proofErr w:type="spellStart"/>
            <w: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8007A75"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5669C25" w14:textId="77777777" w:rsidR="00667C34" w:rsidRDefault="00667C34">
            <w:pPr>
              <w:pStyle w:val="TAL"/>
            </w:pPr>
            <w:r>
              <w:t>RAT type</w:t>
            </w:r>
          </w:p>
        </w:tc>
      </w:tr>
      <w:tr w:rsidR="00667C34" w14:paraId="2CAB1FB2"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96D8349" w14:textId="77777777" w:rsidR="00667C34" w:rsidRDefault="00667C34">
            <w:pPr>
              <w:pStyle w:val="TAL"/>
            </w:pPr>
            <w:proofErr w:type="spellStart"/>
            <w: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9524FD4"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5CD365C" w14:textId="77777777" w:rsidR="00667C34" w:rsidRDefault="00667C34">
            <w:pPr>
              <w:pStyle w:val="TAL"/>
            </w:pPr>
            <w:r>
              <w:t>Time Zone</w:t>
            </w:r>
          </w:p>
        </w:tc>
      </w:tr>
      <w:tr w:rsidR="00667C34" w14:paraId="77CDA615"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BEBB2F3" w14:textId="77777777" w:rsidR="00667C34" w:rsidRDefault="00667C34">
            <w:pPr>
              <w:pStyle w:val="TAL"/>
            </w:pPr>
            <w:proofErr w:type="spellStart"/>
            <w: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C3CF276"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92E7F12" w14:textId="77777777" w:rsidR="00667C34" w:rsidRDefault="00667C34">
            <w:pPr>
              <w:pStyle w:val="TAL"/>
            </w:pPr>
            <w:r>
              <w:t>Date and Time</w:t>
            </w:r>
          </w:p>
        </w:tc>
      </w:tr>
      <w:tr w:rsidR="00667C34" w14:paraId="0C1505E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7697DF3" w14:textId="77777777" w:rsidR="00667C34" w:rsidRDefault="00667C34">
            <w:pPr>
              <w:pStyle w:val="TAL"/>
            </w:pPr>
            <w:proofErr w:type="spellStart"/>
            <w: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51192BF"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E375717" w14:textId="77777777" w:rsidR="00667C34" w:rsidRDefault="00667C34">
            <w:pPr>
              <w:pStyle w:val="TAL"/>
            </w:pPr>
            <w:r>
              <w:t>User Location</w:t>
            </w:r>
          </w:p>
        </w:tc>
      </w:tr>
      <w:tr w:rsidR="00667C34" w14:paraId="334319C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D90C5D1" w14:textId="77777777" w:rsidR="00667C34" w:rsidRDefault="00667C34">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601944D"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5A342B7" w14:textId="77777777" w:rsidR="00667C34" w:rsidRDefault="00667C34">
            <w:pPr>
              <w:pStyle w:val="TAL"/>
            </w:pPr>
            <w:r>
              <w:rPr>
                <w:rFonts w:cs="Arial"/>
                <w:szCs w:val="18"/>
                <w:lang w:eastAsia="zh-CN"/>
              </w:rPr>
              <w:t>The LCS service type</w:t>
            </w:r>
          </w:p>
        </w:tc>
      </w:tr>
      <w:tr w:rsidR="00667C34" w14:paraId="1D6C63F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041DDF0" w14:textId="77777777" w:rsidR="00667C34" w:rsidRDefault="00667C34">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9EBFB74"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D1A84FB" w14:textId="77777777" w:rsidR="00667C34" w:rsidRDefault="00667C34">
            <w:pPr>
              <w:pStyle w:val="TAL"/>
            </w:pPr>
            <w:r>
              <w:rPr>
                <w:rFonts w:cs="Arial"/>
                <w:szCs w:val="18"/>
                <w:lang w:eastAsia="zh-CN"/>
              </w:rPr>
              <w:t>The type of LDR for deferred location</w:t>
            </w:r>
          </w:p>
        </w:tc>
      </w:tr>
      <w:tr w:rsidR="00667C34" w14:paraId="4998040F"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2446302" w14:textId="77777777" w:rsidR="00667C34" w:rsidRDefault="00667C3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749720DC"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4D48FA8" w14:textId="77777777" w:rsidR="00667C34" w:rsidRDefault="00667C34">
            <w:pPr>
              <w:pStyle w:val="TAL"/>
            </w:pPr>
            <w:r>
              <w:rPr>
                <w:rFonts w:cs="Arial"/>
                <w:szCs w:val="18"/>
                <w:lang w:eastAsia="zh-CN"/>
              </w:rPr>
              <w:t>URI</w:t>
            </w:r>
          </w:p>
        </w:tc>
      </w:tr>
      <w:tr w:rsidR="00667C34" w14:paraId="73C270F0"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7E0A018" w14:textId="77777777" w:rsidR="00667C34" w:rsidRDefault="00667C34">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F6AA118"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8B2F089" w14:textId="77777777" w:rsidR="00667C34" w:rsidRDefault="00667C34">
            <w:pPr>
              <w:pStyle w:val="TAL"/>
            </w:pPr>
            <w:r>
              <w:rPr>
                <w:rFonts w:cs="Arial"/>
                <w:szCs w:val="18"/>
                <w:lang w:eastAsia="zh-CN"/>
              </w:rPr>
              <w:t>LDR Reference Number for deferred location</w:t>
            </w:r>
          </w:p>
        </w:tc>
      </w:tr>
      <w:tr w:rsidR="00667C34" w14:paraId="1EE0F9F5"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057397BC" w14:textId="77777777" w:rsidR="00667C34" w:rsidRDefault="00667C34">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E90B42E" w14:textId="77777777" w:rsidR="00667C34" w:rsidRDefault="00667C34">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05D1AFB" w14:textId="77777777" w:rsidR="00667C34" w:rsidRDefault="00667C34">
            <w:pPr>
              <w:pStyle w:val="TAL"/>
              <w:rPr>
                <w:rFonts w:cs="Arial"/>
                <w:szCs w:val="18"/>
                <w:lang w:eastAsia="zh-CN"/>
              </w:rPr>
            </w:pPr>
            <w:r>
              <w:rPr>
                <w:rFonts w:cs="Arial"/>
                <w:szCs w:val="18"/>
                <w:lang w:eastAsia="zh-CN"/>
              </w:rPr>
              <w:t>LIR Reference Number for immediate location</w:t>
            </w:r>
          </w:p>
        </w:tc>
      </w:tr>
      <w:tr w:rsidR="00667C34" w14:paraId="61721823"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7E1FFA0" w14:textId="77777777" w:rsidR="00667C34" w:rsidRDefault="00667C34">
            <w:pPr>
              <w:pStyle w:val="TAL"/>
              <w:rPr>
                <w:lang w:eastAsia="en-GB"/>
              </w:rPr>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4186BDF"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7EF468A" w14:textId="77777777" w:rsidR="00667C34" w:rsidRDefault="00667C34">
            <w:pPr>
              <w:pStyle w:val="TAL"/>
            </w:pPr>
            <w:r>
              <w:rPr>
                <w:rFonts w:cs="Arial"/>
                <w:szCs w:val="18"/>
                <w:lang w:eastAsia="zh-CN"/>
              </w:rPr>
              <w:t>Information for periodic event reporting</w:t>
            </w:r>
          </w:p>
        </w:tc>
      </w:tr>
      <w:tr w:rsidR="00667C34" w14:paraId="6A77CE1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114E827" w14:textId="77777777" w:rsidR="00667C34" w:rsidRDefault="00667C34">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A1B2085"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DBB6E01" w14:textId="77777777" w:rsidR="00667C34" w:rsidRDefault="00667C34">
            <w:pPr>
              <w:pStyle w:val="TAL"/>
            </w:pPr>
            <w:r>
              <w:rPr>
                <w:rFonts w:cs="Arial"/>
                <w:szCs w:val="18"/>
                <w:lang w:eastAsia="zh-CN"/>
              </w:rPr>
              <w:t>Information for area event reporting</w:t>
            </w:r>
          </w:p>
        </w:tc>
      </w:tr>
      <w:tr w:rsidR="00667C34" w14:paraId="36B124BD"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112B1FC1" w14:textId="77777777" w:rsidR="00667C34" w:rsidRDefault="00667C34">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E6DF433"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B3E0E23" w14:textId="77777777" w:rsidR="00667C34" w:rsidRDefault="00667C34">
            <w:pPr>
              <w:pStyle w:val="TAL"/>
            </w:pPr>
            <w:r>
              <w:rPr>
                <w:rFonts w:cs="Arial"/>
                <w:szCs w:val="18"/>
                <w:lang w:eastAsia="zh-CN"/>
              </w:rPr>
              <w:t>Information for motion event reporting</w:t>
            </w:r>
          </w:p>
        </w:tc>
      </w:tr>
      <w:tr w:rsidR="00667C34" w14:paraId="15283D4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4DB4033" w14:textId="77777777" w:rsidR="00667C34" w:rsidRDefault="00667C34">
            <w:pPr>
              <w:pStyle w:val="TAL"/>
            </w:pPr>
            <w:proofErr w:type="spellStart"/>
            <w:r>
              <w:rPr>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A3AC0B1"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2AFF09D0" w14:textId="77777777" w:rsidR="00667C34" w:rsidRDefault="00667C34">
            <w:pPr>
              <w:pStyle w:val="TAL"/>
            </w:pPr>
            <w:r>
              <w:rPr>
                <w:rFonts w:cs="Arial"/>
                <w:szCs w:val="18"/>
                <w:lang w:eastAsia="zh-CN"/>
              </w:rPr>
              <w:t>External LCS client identification</w:t>
            </w:r>
          </w:p>
        </w:tc>
      </w:tr>
      <w:tr w:rsidR="00667C34" w14:paraId="3C95443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3C419B9" w14:textId="77777777" w:rsidR="00667C34" w:rsidRDefault="00667C34">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51B9FE1" w14:textId="77777777" w:rsidR="00667C34" w:rsidRDefault="00667C34">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FD15421" w14:textId="77777777" w:rsidR="00667C34" w:rsidRDefault="00667C34">
            <w:pPr>
              <w:pStyle w:val="TAL"/>
            </w:pPr>
            <w:r>
              <w:rPr>
                <w:rFonts w:cs="Arial"/>
                <w:szCs w:val="18"/>
                <w:lang w:eastAsia="zh-CN"/>
              </w:rPr>
              <w:t>Identification of an NF or AF</w:t>
            </w:r>
          </w:p>
        </w:tc>
      </w:tr>
      <w:tr w:rsidR="00667C34" w14:paraId="6A766094"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566BDBC" w14:textId="77777777" w:rsidR="00667C34" w:rsidRDefault="00667C34">
            <w:pPr>
              <w:pStyle w:val="TAL"/>
            </w:pPr>
            <w:proofErr w:type="spellStart"/>
            <w:r>
              <w:rPr>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189A147"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7FCDB4F" w14:textId="77777777" w:rsidR="00667C34" w:rsidRDefault="00667C34">
            <w:pPr>
              <w:pStyle w:val="TAL"/>
            </w:pPr>
            <w:r>
              <w:rPr>
                <w:rFonts w:cs="Arial"/>
                <w:szCs w:val="18"/>
                <w:lang w:eastAsia="zh-CN"/>
              </w:rPr>
              <w:t>Codeword for a 5GC-MT-LR or deferred 5GC-MT-LR</w:t>
            </w:r>
          </w:p>
        </w:tc>
      </w:tr>
      <w:tr w:rsidR="00667C34" w14:paraId="2FC1B61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A6409C5" w14:textId="77777777" w:rsidR="00667C34" w:rsidRDefault="00667C34">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AD7BC02"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15472B7" w14:textId="77777777" w:rsidR="00667C34" w:rsidRDefault="00667C34">
            <w:pPr>
              <w:pStyle w:val="TAL"/>
            </w:pPr>
            <w:r>
              <w:rPr>
                <w:rFonts w:cs="Arial"/>
                <w:color w:val="000000"/>
                <w:szCs w:val="18"/>
                <w:lang w:eastAsia="zh-CN"/>
              </w:rPr>
              <w:t>Identification of a serving LMF for periodic or triggered location</w:t>
            </w:r>
          </w:p>
        </w:tc>
      </w:tr>
      <w:tr w:rsidR="00667C34" w14:paraId="6D07070E"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35736181" w14:textId="77777777" w:rsidR="00667C34" w:rsidRDefault="00667C34">
            <w:pPr>
              <w:pStyle w:val="TAL"/>
            </w:pPr>
            <w:proofErr w:type="spellStart"/>
            <w: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67060D7"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03FDCD1" w14:textId="77777777" w:rsidR="00667C34" w:rsidRDefault="00667C34">
            <w:pPr>
              <w:pStyle w:val="TAL"/>
            </w:pPr>
            <w:r>
              <w:rPr>
                <w:rFonts w:cs="Arial"/>
                <w:color w:val="000000"/>
                <w:szCs w:val="18"/>
                <w:lang w:eastAsia="zh-CN"/>
              </w:rPr>
              <w:t>Termination cause for a deferred location</w:t>
            </w:r>
          </w:p>
        </w:tc>
      </w:tr>
      <w:tr w:rsidR="00667C34" w14:paraId="60596051"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1A688B7" w14:textId="77777777" w:rsidR="00667C34" w:rsidRDefault="00667C34">
            <w:pPr>
              <w:pStyle w:val="TAL"/>
            </w:pPr>
            <w:proofErr w:type="spellStart"/>
            <w:r>
              <w:rPr>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CD7AC39"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8F6D514" w14:textId="77777777" w:rsidR="00667C34" w:rsidRDefault="00667C34">
            <w:pPr>
              <w:pStyle w:val="TAL"/>
            </w:pPr>
            <w:r>
              <w:rPr>
                <w:lang w:eastAsia="zh-CN"/>
              </w:rPr>
              <w:t>The location related privacy requirements on UE</w:t>
            </w:r>
          </w:p>
        </w:tc>
      </w:tr>
      <w:tr w:rsidR="00667C34" w14:paraId="3CDAAA14"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FD0ED86" w14:textId="77777777" w:rsidR="00667C34" w:rsidRDefault="00667C34">
            <w:pPr>
              <w:pStyle w:val="TAL"/>
              <w:rPr>
                <w:lang w:eastAsia="zh-CN"/>
              </w:rPr>
            </w:pPr>
            <w:proofErr w:type="spellStart"/>
            <w:r>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D350F4F" w14:textId="77777777" w:rsidR="00667C34" w:rsidRDefault="00667C34">
            <w:pPr>
              <w:pStyle w:val="TAL"/>
              <w:rPr>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7993D8A" w14:textId="77777777" w:rsidR="00667C34" w:rsidRDefault="00667C34">
            <w:pPr>
              <w:pStyle w:val="TAL"/>
              <w:rPr>
                <w:lang w:eastAsia="zh-CN"/>
              </w:rPr>
            </w:pPr>
            <w:r>
              <w:rPr>
                <w:lang w:eastAsia="zh-CN"/>
              </w:rPr>
              <w:t>Diameter Identity</w:t>
            </w:r>
          </w:p>
        </w:tc>
      </w:tr>
      <w:tr w:rsidR="00667C34" w14:paraId="5DE59309"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BBB9E07" w14:textId="77777777" w:rsidR="00667C34" w:rsidRDefault="00667C34">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7AA4770" w14:textId="77777777" w:rsidR="00667C34" w:rsidRDefault="00667C34">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A8365CF" w14:textId="77777777" w:rsidR="00667C34" w:rsidRDefault="00667C34">
            <w:pPr>
              <w:pStyle w:val="TAL"/>
              <w:rPr>
                <w:lang w:eastAsia="zh-CN"/>
              </w:rPr>
            </w:pPr>
            <w:r>
              <w:rPr>
                <w:rFonts w:cs="Arial"/>
                <w:szCs w:val="18"/>
              </w:rPr>
              <w:t>Detailed problems in failure case</w:t>
            </w:r>
          </w:p>
        </w:tc>
      </w:tr>
      <w:tr w:rsidR="00667C34" w14:paraId="251493A0"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4B469C22" w14:textId="77777777" w:rsidR="00667C34" w:rsidRDefault="00667C34">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EE09259" w14:textId="77777777" w:rsidR="00667C34" w:rsidRDefault="00667C34">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85B63E8" w14:textId="77777777" w:rsidR="00667C34" w:rsidRDefault="00667C34">
            <w:pPr>
              <w:pStyle w:val="TAL"/>
              <w:rPr>
                <w:lang w:eastAsia="zh-CN"/>
              </w:rPr>
            </w:pPr>
            <w:r>
              <w:rPr>
                <w:rFonts w:cs="Arial"/>
                <w:szCs w:val="18"/>
                <w:lang w:eastAsia="zh-CN"/>
              </w:rPr>
              <w:t>Response body of the redirect response message.</w:t>
            </w:r>
          </w:p>
        </w:tc>
      </w:tr>
      <w:tr w:rsidR="00667C34" w14:paraId="44F0B2A0"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21701A86" w14:textId="77777777" w:rsidR="00667C34" w:rsidRDefault="00667C34">
            <w:pPr>
              <w:pStyle w:val="TAL"/>
              <w:rPr>
                <w:lang w:eastAsia="en-GB"/>
              </w:rPr>
            </w:pPr>
            <w:r>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64B63F66" w14:textId="77777777" w:rsidR="00667C34" w:rsidRDefault="00667C34">
            <w:pPr>
              <w:pStyle w:val="TAL"/>
            </w:pPr>
            <w:r>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3EAB1927" w14:textId="77777777" w:rsidR="00667C34" w:rsidRDefault="00667C34">
            <w:pPr>
              <w:pStyle w:val="TAL"/>
              <w:rPr>
                <w:rFonts w:cs="Arial"/>
                <w:szCs w:val="18"/>
                <w:lang w:eastAsia="zh-CN"/>
              </w:rPr>
            </w:pPr>
            <w:r>
              <w:rPr>
                <w:rFonts w:cs="Arial"/>
                <w:szCs w:val="18"/>
                <w:lang w:val="fr-FR" w:eastAsia="zh-CN"/>
              </w:rPr>
              <w:t>The E.164 number.</w:t>
            </w:r>
          </w:p>
        </w:tc>
      </w:tr>
      <w:tr w:rsidR="00667C34" w14:paraId="4F53C0F7"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61018C93" w14:textId="77777777" w:rsidR="00667C34" w:rsidRDefault="00667C34">
            <w:pPr>
              <w:pStyle w:val="TAL"/>
              <w:rPr>
                <w:rFonts w:cs="Arial"/>
                <w:szCs w:val="18"/>
                <w:lang w:val="fr-FR" w:eastAsia="zh-CN"/>
              </w:rPr>
            </w:pPr>
            <w:proofErr w:type="spellStart"/>
            <w:r>
              <w:t>DurationSec</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7AC530" w14:textId="77777777" w:rsidR="00667C34" w:rsidRDefault="00667C34">
            <w:pPr>
              <w:pStyle w:val="TAL"/>
              <w:rPr>
                <w:rFonts w:cs="Arial"/>
                <w:szCs w:val="18"/>
                <w:lang w:val="fr-FR" w:eastAsia="zh-CN"/>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7EB777C" w14:textId="77777777" w:rsidR="00667C34" w:rsidRDefault="00667C34">
            <w:pPr>
              <w:pStyle w:val="TAL"/>
              <w:rPr>
                <w:rFonts w:cs="Arial"/>
                <w:szCs w:val="18"/>
                <w:lang w:val="fr-FR" w:eastAsia="zh-CN"/>
              </w:rPr>
            </w:pPr>
            <w:r>
              <w:rPr>
                <w:rFonts w:cs="Arial"/>
                <w:szCs w:val="18"/>
                <w:lang w:val="fr-FR" w:eastAsia="zh-CN"/>
              </w:rPr>
              <w:t>Duration Second</w:t>
            </w:r>
          </w:p>
        </w:tc>
      </w:tr>
      <w:tr w:rsidR="00667C34" w14:paraId="7C5F73AB"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5B1E934E" w14:textId="77777777" w:rsidR="00667C34" w:rsidRDefault="00667C34">
            <w:pPr>
              <w:pStyle w:val="TAL"/>
              <w:rPr>
                <w:lang w:eastAsia="en-GB"/>
              </w:rPr>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F05ED6E" w14:textId="77777777" w:rsidR="00667C34" w:rsidRDefault="00667C34">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172637C" w14:textId="77777777" w:rsidR="00667C34" w:rsidRDefault="00667C34">
            <w:pPr>
              <w:pStyle w:val="TAL"/>
              <w:rPr>
                <w:rFonts w:cs="Arial"/>
                <w:szCs w:val="18"/>
                <w:lang w:val="fr-FR" w:eastAsia="zh-CN"/>
              </w:rPr>
            </w:pPr>
            <w:r>
              <w:t>Indicates an area for event reporting</w:t>
            </w:r>
          </w:p>
        </w:tc>
      </w:tr>
      <w:tr w:rsidR="00667C34" w14:paraId="223F5192" w14:textId="77777777" w:rsidTr="00667C34">
        <w:trPr>
          <w:jc w:val="center"/>
        </w:trPr>
        <w:tc>
          <w:tcPr>
            <w:tcW w:w="3719" w:type="dxa"/>
            <w:tcBorders>
              <w:top w:val="single" w:sz="4" w:space="0" w:color="auto"/>
              <w:left w:val="single" w:sz="4" w:space="0" w:color="auto"/>
              <w:bottom w:val="single" w:sz="4" w:space="0" w:color="auto"/>
              <w:right w:val="single" w:sz="4" w:space="0" w:color="auto"/>
            </w:tcBorders>
            <w:hideMark/>
          </w:tcPr>
          <w:p w14:paraId="74E56F56" w14:textId="77777777" w:rsidR="00667C34" w:rsidRDefault="00667C34">
            <w:pPr>
              <w:pStyle w:val="TAL"/>
              <w:rPr>
                <w:lang w:eastAsia="en-GB"/>
              </w:rPr>
            </w:pPr>
            <w:proofErr w:type="spellStart"/>
            <w:r>
              <w:rPr>
                <w:lang w:eastAsia="zh-CN"/>
              </w:rPr>
              <w:t>ReportingInd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0ED3F23" w14:textId="77777777" w:rsidR="00667C34" w:rsidRDefault="00667C3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489BF629" w14:textId="77777777" w:rsidR="00667C34" w:rsidRDefault="00667C34">
            <w:pPr>
              <w:pStyle w:val="TAL"/>
            </w:pPr>
            <w:r>
              <w:rPr>
                <w:lang w:eastAsia="zh-CN"/>
              </w:rPr>
              <w:t>Reporting Indication</w:t>
            </w:r>
          </w:p>
        </w:tc>
      </w:tr>
      <w:tr w:rsidR="00667C34" w14:paraId="1D9552BB" w14:textId="77777777" w:rsidTr="00667C34">
        <w:trPr>
          <w:jc w:val="center"/>
          <w:ins w:id="49" w:author="Huawei" w:date="2023-08-09T16:20:00Z"/>
        </w:trPr>
        <w:tc>
          <w:tcPr>
            <w:tcW w:w="3719" w:type="dxa"/>
            <w:tcBorders>
              <w:top w:val="single" w:sz="4" w:space="0" w:color="auto"/>
              <w:left w:val="single" w:sz="4" w:space="0" w:color="auto"/>
              <w:bottom w:val="single" w:sz="4" w:space="0" w:color="auto"/>
              <w:right w:val="single" w:sz="4" w:space="0" w:color="auto"/>
            </w:tcBorders>
          </w:tcPr>
          <w:p w14:paraId="328968DE" w14:textId="38A78DEA" w:rsidR="00667C34" w:rsidRDefault="00667C34" w:rsidP="00667C34">
            <w:pPr>
              <w:pStyle w:val="TAL"/>
              <w:rPr>
                <w:ins w:id="50" w:author="Huawei" w:date="2023-08-09T16:20:00Z"/>
                <w:lang w:eastAsia="zh-CN"/>
              </w:rPr>
            </w:pPr>
            <w:proofErr w:type="spellStart"/>
            <w:ins w:id="51" w:author="Huawei" w:date="2023-08-09T16:21:00Z">
              <w:r>
                <w:rPr>
                  <w:lang w:eastAsia="zh-CN"/>
                </w:rPr>
                <w:t>IndoorOutdoorInd</w:t>
              </w:r>
            </w:ins>
            <w:proofErr w:type="spellEnd"/>
          </w:p>
        </w:tc>
        <w:tc>
          <w:tcPr>
            <w:tcW w:w="2048" w:type="dxa"/>
            <w:tcBorders>
              <w:top w:val="single" w:sz="4" w:space="0" w:color="auto"/>
              <w:left w:val="single" w:sz="4" w:space="0" w:color="auto"/>
              <w:bottom w:val="single" w:sz="4" w:space="0" w:color="auto"/>
              <w:right w:val="single" w:sz="4" w:space="0" w:color="auto"/>
            </w:tcBorders>
          </w:tcPr>
          <w:p w14:paraId="5C88D58D" w14:textId="0F4750B8" w:rsidR="00667C34" w:rsidRDefault="00667C34" w:rsidP="00667C34">
            <w:pPr>
              <w:pStyle w:val="TAL"/>
              <w:rPr>
                <w:ins w:id="52" w:author="Huawei" w:date="2023-08-09T16:20:00Z"/>
              </w:rPr>
            </w:pPr>
            <w:ins w:id="53" w:author="Huawei" w:date="2023-08-09T16:20:00Z">
              <w:r>
                <w:t>3GPP TS 29.572 [25]</w:t>
              </w:r>
            </w:ins>
          </w:p>
        </w:tc>
        <w:tc>
          <w:tcPr>
            <w:tcW w:w="3407" w:type="dxa"/>
            <w:tcBorders>
              <w:top w:val="single" w:sz="4" w:space="0" w:color="auto"/>
              <w:left w:val="single" w:sz="4" w:space="0" w:color="auto"/>
              <w:bottom w:val="single" w:sz="4" w:space="0" w:color="auto"/>
              <w:right w:val="single" w:sz="4" w:space="0" w:color="auto"/>
            </w:tcBorders>
          </w:tcPr>
          <w:p w14:paraId="08757850" w14:textId="3669B425" w:rsidR="00667C34" w:rsidRDefault="00667C34" w:rsidP="00667C34">
            <w:pPr>
              <w:pStyle w:val="TAL"/>
              <w:rPr>
                <w:ins w:id="54" w:author="Huawei" w:date="2023-08-09T16:20:00Z"/>
                <w:lang w:eastAsia="zh-CN"/>
              </w:rPr>
            </w:pPr>
            <w:ins w:id="55" w:author="Huawei" w:date="2023-08-09T16:20:00Z">
              <w:r>
                <w:t>Indicates</w:t>
              </w:r>
            </w:ins>
            <w:ins w:id="56" w:author="Huawei1" w:date="2023-08-24T17:26:00Z">
              <w:r w:rsidR="000E3461">
                <w:t xml:space="preserve"> </w:t>
              </w:r>
            </w:ins>
            <w:ins w:id="57" w:author="Huawei1" w:date="2023-08-24T20:36:00Z">
              <w:r w:rsidR="00BC4345">
                <w:t>Indoor Outdoor Indication</w:t>
              </w:r>
            </w:ins>
          </w:p>
        </w:tc>
      </w:tr>
    </w:tbl>
    <w:p w14:paraId="72291D3C" w14:textId="77777777" w:rsidR="00667C34" w:rsidRDefault="00667C34" w:rsidP="00667C34">
      <w:pPr>
        <w:rPr>
          <w:rFonts w:eastAsia="Times New Roman"/>
        </w:rPr>
      </w:pPr>
    </w:p>
    <w:p w14:paraId="541D8A45" w14:textId="77777777" w:rsidR="00667C34" w:rsidRPr="00876068" w:rsidRDefault="00667C34" w:rsidP="00667C34">
      <w:pPr>
        <w:pStyle w:val="B1"/>
        <w:rPr>
          <w:lang w:eastAsia="en-GB"/>
        </w:rPr>
      </w:pPr>
    </w:p>
    <w:p w14:paraId="0C4E6AF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AF4408E" w14:textId="77777777" w:rsidR="00667C34" w:rsidRDefault="00667C34" w:rsidP="00667C34">
      <w:pPr>
        <w:pStyle w:val="5"/>
        <w:rPr>
          <w:lang w:eastAsia="en-GB"/>
        </w:rPr>
      </w:pPr>
      <w:r>
        <w:lastRenderedPageBreak/>
        <w:t>6.4.6.2.3</w:t>
      </w:r>
      <w:r>
        <w:tab/>
        <w:t xml:space="preserve">Type: </w:t>
      </w:r>
      <w:proofErr w:type="spellStart"/>
      <w:r>
        <w:rPr>
          <w:lang w:eastAsia="zh-CN"/>
        </w:rPr>
        <w:t>ProvidePosInfo</w:t>
      </w:r>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775D60AC" w14:textId="77777777" w:rsidR="00667C34" w:rsidRDefault="00667C34" w:rsidP="00667C34">
      <w:pPr>
        <w:pStyle w:val="TH"/>
      </w:pPr>
      <w:r>
        <w:rPr>
          <w:noProof/>
        </w:rPr>
        <w:t>Table </w:t>
      </w:r>
      <w:r>
        <w:t xml:space="preserve">6.4.6.2.3-1: </w:t>
      </w:r>
      <w:r>
        <w:rPr>
          <w:noProof/>
        </w:rPr>
        <w:t xml:space="preserve">Definition of type </w:t>
      </w:r>
      <w:proofErr w:type="spellStart"/>
      <w:r>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667C34" w14:paraId="1AA53643"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452A590" w14:textId="77777777" w:rsidR="00667C34" w:rsidRDefault="00667C34">
            <w:pPr>
              <w:pStyle w:val="TAH"/>
            </w:pPr>
            <w:r>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01A6618E" w14:textId="77777777" w:rsidR="00667C34" w:rsidRDefault="00667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928B3" w14:textId="77777777" w:rsidR="00667C34" w:rsidRDefault="00667C34">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9B49FE" w14:textId="77777777" w:rsidR="00667C34" w:rsidRDefault="00667C34">
            <w:pPr>
              <w:pStyle w:val="TAH"/>
            </w:pPr>
            <w:r>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0372A152" w14:textId="77777777" w:rsidR="00667C34" w:rsidRDefault="00667C34">
            <w:pPr>
              <w:pStyle w:val="TAH"/>
              <w:rPr>
                <w:rFonts w:cs="Arial"/>
                <w:szCs w:val="18"/>
              </w:rPr>
            </w:pPr>
            <w:r>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5FA366A2" w14:textId="77777777" w:rsidR="00667C34" w:rsidRDefault="00667C34">
            <w:pPr>
              <w:pStyle w:val="TAH"/>
              <w:rPr>
                <w:rFonts w:cs="Arial"/>
                <w:szCs w:val="18"/>
              </w:rPr>
            </w:pPr>
            <w:r>
              <w:rPr>
                <w:rFonts w:cs="Arial"/>
                <w:szCs w:val="18"/>
              </w:rPr>
              <w:t>Applicability</w:t>
            </w:r>
          </w:p>
        </w:tc>
      </w:tr>
      <w:tr w:rsidR="00667C34" w14:paraId="7E4C407B"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F1F60E9" w14:textId="77777777" w:rsidR="00667C34" w:rsidRDefault="00667C34">
            <w:pPr>
              <w:pStyle w:val="TAL"/>
            </w:pPr>
            <w:proofErr w:type="spellStart"/>
            <w:r>
              <w:t>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01D5A9CF" w14:textId="77777777" w:rsidR="00667C34" w:rsidRDefault="00667C34">
            <w:pPr>
              <w:pStyle w:val="TAL"/>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E01188" w14:textId="77777777" w:rsidR="00667C34" w:rsidRDefault="00667C34">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3B0D9C79" w14:textId="77777777" w:rsidR="00667C34" w:rsidRDefault="00667C34">
            <w:pPr>
              <w:pStyle w:val="TAL"/>
            </w:pPr>
            <w:r>
              <w:rPr>
                <w:lang w:eastAsia="zh-CN"/>
              </w:rPr>
              <w:t>0..1</w:t>
            </w:r>
          </w:p>
        </w:tc>
        <w:tc>
          <w:tcPr>
            <w:tcW w:w="3497" w:type="dxa"/>
            <w:tcBorders>
              <w:top w:val="single" w:sz="4" w:space="0" w:color="auto"/>
              <w:left w:val="single" w:sz="4" w:space="0" w:color="auto"/>
              <w:bottom w:val="single" w:sz="4" w:space="0" w:color="auto"/>
              <w:right w:val="single" w:sz="4" w:space="0" w:color="auto"/>
            </w:tcBorders>
            <w:hideMark/>
          </w:tcPr>
          <w:p w14:paraId="1438A780" w14:textId="77777777" w:rsidR="00667C34" w:rsidRDefault="00667C34">
            <w:pPr>
              <w:pStyle w:val="TAL"/>
            </w:pPr>
            <w:r>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5C7E8F4C" w14:textId="77777777" w:rsidR="00667C34" w:rsidRDefault="00667C34">
            <w:pPr>
              <w:pStyle w:val="TAL"/>
            </w:pPr>
          </w:p>
        </w:tc>
      </w:tr>
      <w:tr w:rsidR="00667C34" w14:paraId="1CBE3163"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E52A1C6" w14:textId="77777777" w:rsidR="00667C34" w:rsidRDefault="00667C34">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531502C5" w14:textId="77777777" w:rsidR="00667C34" w:rsidRDefault="00667C34">
            <w:pPr>
              <w:pStyle w:val="TAL"/>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18113C" w14:textId="77777777" w:rsidR="00667C34" w:rsidRDefault="00667C34">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hideMark/>
          </w:tcPr>
          <w:p w14:paraId="7E5A2A8C" w14:textId="77777777" w:rsidR="00667C34" w:rsidRDefault="00667C3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hideMark/>
          </w:tcPr>
          <w:p w14:paraId="641F3172" w14:textId="77777777" w:rsidR="00667C34" w:rsidRDefault="00667C34">
            <w:pPr>
              <w:pStyle w:val="TAL"/>
              <w:rPr>
                <w:lang w:eastAsia="en-GB"/>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1BB8D488" w14:textId="77777777" w:rsidR="00667C34" w:rsidRDefault="00667C34">
            <w:pPr>
              <w:pStyle w:val="TAL"/>
            </w:pPr>
          </w:p>
        </w:tc>
      </w:tr>
      <w:tr w:rsidR="00667C34" w14:paraId="633BD7CC"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7795D7C" w14:textId="77777777" w:rsidR="00667C34" w:rsidRDefault="00667C34">
            <w:pPr>
              <w:pStyle w:val="TAL"/>
            </w:pPr>
            <w:proofErr w:type="spellStart"/>
            <w:r>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16043292" w14:textId="77777777" w:rsidR="00667C34" w:rsidRDefault="00667C34">
            <w:pPr>
              <w:pStyle w:val="TAL"/>
            </w:pPr>
            <w:proofErr w:type="spellStart"/>
            <w:r>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14BA52" w14:textId="77777777" w:rsidR="00667C34" w:rsidRDefault="00667C34">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83CA6DE" w14:textId="77777777" w:rsidR="00667C34" w:rsidRDefault="00667C34">
            <w:pPr>
              <w:pStyle w:val="TAL"/>
            </w:pPr>
            <w:r>
              <w:rPr>
                <w:lang w:eastAsia="zh-CN"/>
              </w:rPr>
              <w:t>0..1</w:t>
            </w:r>
          </w:p>
        </w:tc>
        <w:tc>
          <w:tcPr>
            <w:tcW w:w="3497" w:type="dxa"/>
            <w:tcBorders>
              <w:top w:val="single" w:sz="4" w:space="0" w:color="auto"/>
              <w:left w:val="single" w:sz="4" w:space="0" w:color="auto"/>
              <w:bottom w:val="single" w:sz="4" w:space="0" w:color="auto"/>
              <w:right w:val="single" w:sz="4" w:space="0" w:color="auto"/>
            </w:tcBorders>
            <w:hideMark/>
          </w:tcPr>
          <w:p w14:paraId="59DA6CA3" w14:textId="77777777" w:rsidR="00667C34" w:rsidRDefault="00667C34">
            <w:pPr>
              <w:pStyle w:val="TAL"/>
            </w:pPr>
            <w:r>
              <w:t xml:space="preserve">If present, this IE shall contain an indication of whether the requested accuracy (as indicated in the </w:t>
            </w:r>
            <w:proofErr w:type="spellStart"/>
            <w:r>
              <w:t>LcsQoS</w:t>
            </w:r>
            <w:proofErr w:type="spellEnd"/>
            <w:r>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B8688D3" w14:textId="77777777" w:rsidR="00667C34" w:rsidRDefault="00667C34">
            <w:pPr>
              <w:pStyle w:val="TAL"/>
            </w:pPr>
          </w:p>
        </w:tc>
      </w:tr>
      <w:tr w:rsidR="00667C34" w14:paraId="504C88B4"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9D2A273" w14:textId="77777777" w:rsidR="00667C34" w:rsidRDefault="00667C34">
            <w:pPr>
              <w:pStyle w:val="TAL"/>
            </w:pPr>
            <w:proofErr w:type="spellStart"/>
            <w:r>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70AEDA7C" w14:textId="77777777" w:rsidR="00667C34" w:rsidRDefault="00667C34">
            <w:pPr>
              <w:pStyle w:val="TAL"/>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00B689"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967B0C3"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79F50094" w14:textId="77777777" w:rsidR="00667C34" w:rsidRDefault="00667C34">
            <w:pPr>
              <w:pStyle w:val="TAL"/>
            </w:pPr>
            <w:r>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47242281" w14:textId="77777777" w:rsidR="00667C34" w:rsidRDefault="00667C34">
            <w:pPr>
              <w:pStyle w:val="TAL"/>
            </w:pPr>
          </w:p>
        </w:tc>
      </w:tr>
      <w:tr w:rsidR="00667C34" w14:paraId="3C66F02C"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3253311" w14:textId="77777777" w:rsidR="00667C34" w:rsidRDefault="00667C34">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524C633" w14:textId="77777777" w:rsidR="00667C34" w:rsidRDefault="00667C34">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D4871D"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A5055A7"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06F2B3A6" w14:textId="77777777" w:rsidR="00667C34" w:rsidRDefault="00667C34">
            <w:pPr>
              <w:pStyle w:val="TAL"/>
            </w:pPr>
            <w:r>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27E2A1D3" w14:textId="77777777" w:rsidR="00667C34" w:rsidRDefault="00667C34">
            <w:pPr>
              <w:pStyle w:val="TAL"/>
            </w:pPr>
          </w:p>
        </w:tc>
      </w:tr>
      <w:tr w:rsidR="00667C34" w14:paraId="2FCB3D34"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54189DA0" w14:textId="77777777" w:rsidR="00667C34" w:rsidRDefault="00667C34">
            <w:pPr>
              <w:pStyle w:val="TAL"/>
            </w:pPr>
            <w:proofErr w:type="spellStart"/>
            <w:r>
              <w:t>velocityEstimate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4F63F491" w14:textId="77777777" w:rsidR="00667C34" w:rsidRDefault="00667C34">
            <w:pPr>
              <w:pStyle w:val="TAL"/>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AA38AA"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54CB15E"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2A3D344C" w14:textId="77777777" w:rsidR="00667C34" w:rsidRDefault="00667C34">
            <w:pPr>
              <w:pStyle w:val="TAL"/>
            </w:pPr>
            <w:r>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090C1696" w14:textId="77777777" w:rsidR="00667C34" w:rsidRDefault="00667C34">
            <w:pPr>
              <w:pStyle w:val="TAL"/>
              <w:rPr>
                <w:color w:val="000000"/>
              </w:rPr>
            </w:pPr>
          </w:p>
        </w:tc>
      </w:tr>
      <w:tr w:rsidR="00667C34" w14:paraId="1C41AD11"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2F7BD06" w14:textId="77777777" w:rsidR="00667C34" w:rsidRDefault="00667C34">
            <w:pPr>
              <w:pStyle w:val="TAL"/>
            </w:pPr>
            <w:proofErr w:type="spellStart"/>
            <w:r>
              <w:t>positioningDataList</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151B4D73" w14:textId="77777777" w:rsidR="00667C34" w:rsidRDefault="00667C34">
            <w:pPr>
              <w:pStyle w:val="TAL"/>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376E614"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13657B0A" w14:textId="77777777" w:rsidR="00667C34" w:rsidRDefault="00667C34">
            <w:pPr>
              <w:pStyle w:val="TAL"/>
            </w:pPr>
            <w:r>
              <w:t>0..9</w:t>
            </w:r>
          </w:p>
        </w:tc>
        <w:tc>
          <w:tcPr>
            <w:tcW w:w="3497" w:type="dxa"/>
            <w:tcBorders>
              <w:top w:val="single" w:sz="4" w:space="0" w:color="auto"/>
              <w:left w:val="single" w:sz="4" w:space="0" w:color="auto"/>
              <w:bottom w:val="single" w:sz="4" w:space="0" w:color="auto"/>
              <w:right w:val="single" w:sz="4" w:space="0" w:color="auto"/>
            </w:tcBorders>
            <w:hideMark/>
          </w:tcPr>
          <w:p w14:paraId="372DE615" w14:textId="77777777" w:rsidR="00667C34" w:rsidRDefault="00667C34">
            <w:pPr>
              <w:pStyle w:val="TAL"/>
            </w:pPr>
            <w:r>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76E076FD" w14:textId="77777777" w:rsidR="00667C34" w:rsidRDefault="00667C34">
            <w:pPr>
              <w:pStyle w:val="TAL"/>
            </w:pPr>
          </w:p>
        </w:tc>
      </w:tr>
      <w:tr w:rsidR="00667C34" w14:paraId="4BF1820E"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E99210C" w14:textId="77777777" w:rsidR="00667C34" w:rsidRDefault="00667C34">
            <w:pPr>
              <w:pStyle w:val="TAL"/>
            </w:pPr>
            <w:proofErr w:type="spellStart"/>
            <w:r>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739581DA" w14:textId="77777777" w:rsidR="00667C34" w:rsidRDefault="00667C34">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49A386C0"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217545A6" w14:textId="77777777" w:rsidR="00667C34" w:rsidRDefault="00667C34">
            <w:pPr>
              <w:pStyle w:val="TAC"/>
            </w:pPr>
            <w:r>
              <w:t>0..9</w:t>
            </w:r>
          </w:p>
        </w:tc>
        <w:tc>
          <w:tcPr>
            <w:tcW w:w="3497" w:type="dxa"/>
            <w:tcBorders>
              <w:top w:val="single" w:sz="4" w:space="0" w:color="auto"/>
              <w:left w:val="single" w:sz="4" w:space="0" w:color="auto"/>
              <w:bottom w:val="single" w:sz="4" w:space="0" w:color="auto"/>
              <w:right w:val="single" w:sz="4" w:space="0" w:color="auto"/>
            </w:tcBorders>
            <w:hideMark/>
          </w:tcPr>
          <w:p w14:paraId="2AFDB93D" w14:textId="77777777" w:rsidR="00667C34" w:rsidRDefault="00667C34">
            <w:pPr>
              <w:pStyle w:val="TAL"/>
            </w:pPr>
            <w:r>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2B81B05" w14:textId="77777777" w:rsidR="00667C34" w:rsidRDefault="00667C34">
            <w:pPr>
              <w:pStyle w:val="TAL"/>
              <w:rPr>
                <w:color w:val="000000"/>
              </w:rPr>
            </w:pPr>
          </w:p>
        </w:tc>
      </w:tr>
      <w:tr w:rsidR="00667C34" w14:paraId="12586BE7"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B173ADD" w14:textId="77777777" w:rsidR="00667C34" w:rsidRDefault="00667C34">
            <w:pPr>
              <w:pStyle w:val="TAL"/>
            </w:pPr>
            <w:proofErr w:type="spellStart"/>
            <w:r>
              <w:t>ecgi</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1539F9B8" w14:textId="77777777" w:rsidR="00667C34" w:rsidRDefault="00667C34">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2DBB9E"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18389F2"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1E4FD1F9" w14:textId="77777777" w:rsidR="00667C34" w:rsidRDefault="00667C34">
            <w:pPr>
              <w:pStyle w:val="TAL"/>
            </w:pPr>
            <w:r>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7736F4C0" w14:textId="77777777" w:rsidR="00667C34" w:rsidRDefault="00667C34">
            <w:pPr>
              <w:pStyle w:val="TAL"/>
            </w:pPr>
          </w:p>
        </w:tc>
      </w:tr>
      <w:tr w:rsidR="00667C34" w14:paraId="4C925A72"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65304406" w14:textId="77777777" w:rsidR="00667C34" w:rsidRDefault="00667C34">
            <w:pPr>
              <w:pStyle w:val="TAL"/>
            </w:pPr>
            <w:proofErr w:type="spellStart"/>
            <w:r>
              <w:t>ncgi</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07AE827C" w14:textId="77777777" w:rsidR="00667C34" w:rsidRDefault="00667C34">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D07C87"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75462AB2"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1FE0DED6" w14:textId="77777777" w:rsidR="00667C34" w:rsidRDefault="00667C34">
            <w:pPr>
              <w:pStyle w:val="TAL"/>
            </w:pPr>
            <w:r>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0D16813" w14:textId="77777777" w:rsidR="00667C34" w:rsidRDefault="00667C34">
            <w:pPr>
              <w:pStyle w:val="TAL"/>
            </w:pPr>
          </w:p>
        </w:tc>
      </w:tr>
      <w:tr w:rsidR="00667C34" w14:paraId="43739F01"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5A4B470" w14:textId="77777777" w:rsidR="00667C34" w:rsidRDefault="00667C34">
            <w:pPr>
              <w:pStyle w:val="TAL"/>
            </w:pPr>
            <w:proofErr w:type="spellStart"/>
            <w:r>
              <w:t>targetServingNode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3AAAEB2E" w14:textId="77777777" w:rsidR="00667C34" w:rsidRDefault="00667C3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0D09EB"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71425DC6"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1A147A3B" w14:textId="77777777" w:rsidR="00667C34" w:rsidRDefault="00667C34">
            <w:pPr>
              <w:pStyle w:val="TAL"/>
            </w:pPr>
            <w:r>
              <w:t>If present, this IE shall contain the address of the target side serving node for intra-5GS 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1EA1E24E" w14:textId="77777777" w:rsidR="00667C34" w:rsidRDefault="00667C34">
            <w:pPr>
              <w:pStyle w:val="TAL"/>
            </w:pPr>
          </w:p>
        </w:tc>
      </w:tr>
      <w:tr w:rsidR="00667C34" w14:paraId="27AFE9F7"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45A7CCF1" w14:textId="77777777" w:rsidR="00667C34" w:rsidRDefault="00667C34">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hideMark/>
          </w:tcPr>
          <w:p w14:paraId="516E22C0" w14:textId="77777777" w:rsidR="00667C34" w:rsidRDefault="00667C34">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37FA7E"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439165FA"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C01F61F" w14:textId="77777777" w:rsidR="00667C34" w:rsidRDefault="00667C34">
            <w:pPr>
              <w:pStyle w:val="TAL"/>
              <w:rPr>
                <w:noProof/>
              </w:rPr>
            </w:pPr>
            <w:r>
              <w:rPr>
                <w:noProof/>
              </w:rPr>
              <w:t>This IE shall be present for handover of IMS emergency call to EPS, i.e. the target node is an MME.</w:t>
            </w:r>
          </w:p>
          <w:p w14:paraId="324BD5FC" w14:textId="77777777" w:rsidR="00667C34" w:rsidRDefault="00667C34">
            <w:pPr>
              <w:pStyle w:val="TAL"/>
              <w:rPr>
                <w:noProof/>
              </w:rPr>
            </w:pPr>
          </w:p>
          <w:p w14:paraId="225CEC68" w14:textId="77777777" w:rsidR="00667C34" w:rsidRDefault="00667C34">
            <w:pPr>
              <w:pStyle w:val="TAL"/>
              <w:rPr>
                <w:noProof/>
              </w:rPr>
            </w:pPr>
            <w:r>
              <w:rPr>
                <w:noProof/>
              </w:rPr>
              <w:t>This IE may also be present for a handover from 5GS to EPS.</w:t>
            </w:r>
          </w:p>
          <w:p w14:paraId="61E60CAC" w14:textId="77777777" w:rsidR="00667C34" w:rsidRDefault="00667C34">
            <w:pPr>
              <w:pStyle w:val="TAL"/>
              <w:rPr>
                <w:noProof/>
              </w:rPr>
            </w:pPr>
          </w:p>
          <w:p w14:paraId="518119D8" w14:textId="77777777" w:rsidR="00667C34" w:rsidRDefault="00667C34">
            <w:pPr>
              <w:pStyle w:val="TAL"/>
            </w:pPr>
            <w:r>
              <w:rPr>
                <w:noProof/>
              </w:rPr>
              <w:t>When present, this IE shall indicate the Diameter host name of the target MME.</w:t>
            </w:r>
          </w:p>
        </w:tc>
        <w:tc>
          <w:tcPr>
            <w:tcW w:w="1575" w:type="dxa"/>
            <w:tcBorders>
              <w:top w:val="single" w:sz="4" w:space="0" w:color="auto"/>
              <w:left w:val="single" w:sz="4" w:space="0" w:color="auto"/>
              <w:bottom w:val="single" w:sz="4" w:space="0" w:color="auto"/>
              <w:right w:val="single" w:sz="4" w:space="0" w:color="auto"/>
            </w:tcBorders>
          </w:tcPr>
          <w:p w14:paraId="60C95ADE" w14:textId="77777777" w:rsidR="00667C34" w:rsidRDefault="00667C34">
            <w:pPr>
              <w:pStyle w:val="TAL"/>
              <w:rPr>
                <w:noProof/>
              </w:rPr>
            </w:pPr>
          </w:p>
        </w:tc>
      </w:tr>
      <w:tr w:rsidR="00667C34" w14:paraId="66846C49"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2AF711D" w14:textId="77777777" w:rsidR="00667C34" w:rsidRDefault="00667C34">
            <w:pPr>
              <w:pStyle w:val="TAL"/>
            </w:pPr>
            <w:r>
              <w:rPr>
                <w:rFonts w:eastAsia="MS Mincho"/>
                <w:noProof/>
              </w:rPr>
              <w:t>targetMmeRealm</w:t>
            </w:r>
          </w:p>
        </w:tc>
        <w:tc>
          <w:tcPr>
            <w:tcW w:w="2272" w:type="dxa"/>
            <w:tcBorders>
              <w:top w:val="single" w:sz="4" w:space="0" w:color="auto"/>
              <w:left w:val="single" w:sz="4" w:space="0" w:color="auto"/>
              <w:bottom w:val="single" w:sz="4" w:space="0" w:color="auto"/>
              <w:right w:val="single" w:sz="4" w:space="0" w:color="auto"/>
            </w:tcBorders>
            <w:hideMark/>
          </w:tcPr>
          <w:p w14:paraId="3F932AD8" w14:textId="77777777" w:rsidR="00667C34" w:rsidRDefault="00667C34">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DF7AFC"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177DD936"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202A0EB" w14:textId="77777777" w:rsidR="00667C34" w:rsidRDefault="00667C34">
            <w:pPr>
              <w:pStyle w:val="TAL"/>
              <w:rPr>
                <w:noProof/>
              </w:rPr>
            </w:pPr>
            <w:r>
              <w:rPr>
                <w:noProof/>
              </w:rPr>
              <w:t>This IE shall be present for handover of IMS emergency call to EPS, i.e. the target node is an MME.</w:t>
            </w:r>
          </w:p>
          <w:p w14:paraId="49E428F8" w14:textId="77777777" w:rsidR="00667C34" w:rsidRDefault="00667C34">
            <w:pPr>
              <w:pStyle w:val="TAL"/>
              <w:rPr>
                <w:noProof/>
              </w:rPr>
            </w:pPr>
          </w:p>
          <w:p w14:paraId="51048484" w14:textId="77777777" w:rsidR="00667C34" w:rsidRDefault="00667C34">
            <w:pPr>
              <w:pStyle w:val="TAL"/>
              <w:rPr>
                <w:noProof/>
              </w:rPr>
            </w:pPr>
            <w:r>
              <w:rPr>
                <w:noProof/>
              </w:rPr>
              <w:t>This IE may also be present for a handover from 5GS to EPS.</w:t>
            </w:r>
          </w:p>
          <w:p w14:paraId="355C8E4D" w14:textId="77777777" w:rsidR="00667C34" w:rsidRDefault="00667C34">
            <w:pPr>
              <w:pStyle w:val="TAL"/>
              <w:rPr>
                <w:noProof/>
              </w:rPr>
            </w:pPr>
          </w:p>
          <w:p w14:paraId="3ACBEB5A" w14:textId="77777777" w:rsidR="00667C34" w:rsidRDefault="00667C34">
            <w:pPr>
              <w:pStyle w:val="TAL"/>
            </w:pPr>
            <w:r>
              <w:rPr>
                <w:noProof/>
              </w:rPr>
              <w:t>When present, this IE shall indicate the Diameter realm of the target MME.</w:t>
            </w:r>
          </w:p>
        </w:tc>
        <w:tc>
          <w:tcPr>
            <w:tcW w:w="1575" w:type="dxa"/>
            <w:tcBorders>
              <w:top w:val="single" w:sz="4" w:space="0" w:color="auto"/>
              <w:left w:val="single" w:sz="4" w:space="0" w:color="auto"/>
              <w:bottom w:val="single" w:sz="4" w:space="0" w:color="auto"/>
              <w:right w:val="single" w:sz="4" w:space="0" w:color="auto"/>
            </w:tcBorders>
          </w:tcPr>
          <w:p w14:paraId="3C10AB32" w14:textId="77777777" w:rsidR="00667C34" w:rsidRDefault="00667C34">
            <w:pPr>
              <w:pStyle w:val="TAL"/>
              <w:rPr>
                <w:noProof/>
              </w:rPr>
            </w:pPr>
          </w:p>
        </w:tc>
      </w:tr>
      <w:tr w:rsidR="00667C34" w14:paraId="699F4DB2"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13B2588" w14:textId="77777777" w:rsidR="00667C34" w:rsidRDefault="00667C34">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hideMark/>
          </w:tcPr>
          <w:p w14:paraId="551B934B" w14:textId="77777777" w:rsidR="00667C34" w:rsidRDefault="00667C3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EE89A1"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63229B36"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1A94986" w14:textId="77777777" w:rsidR="00667C34" w:rsidRDefault="00667C34">
            <w:pPr>
              <w:pStyle w:val="TAL"/>
              <w:rPr>
                <w:noProof/>
              </w:rPr>
            </w:pPr>
            <w:r>
              <w:rPr>
                <w:noProof/>
              </w:rPr>
              <w:t>This IE shall be present with value "true" for 5G-SRVCC to 3GPP UTRAN of IMS emergency call, i.e. target node is an MSC.</w:t>
            </w:r>
          </w:p>
          <w:p w14:paraId="16766A88" w14:textId="77777777" w:rsidR="00667C34" w:rsidRDefault="00667C34">
            <w:pPr>
              <w:pStyle w:val="TAL"/>
              <w:rPr>
                <w:noProof/>
              </w:rPr>
            </w:pPr>
          </w:p>
          <w:p w14:paraId="57E19682" w14:textId="77777777" w:rsidR="00667C34" w:rsidRDefault="00667C34">
            <w:pPr>
              <w:pStyle w:val="TAL"/>
              <w:rPr>
                <w:noProof/>
              </w:rPr>
            </w:pPr>
            <w:r>
              <w:rPr>
                <w:noProof/>
              </w:rPr>
              <w:t>When present, this IE shall be set for the following value:</w:t>
            </w:r>
          </w:p>
          <w:p w14:paraId="0457CE6D" w14:textId="77777777" w:rsidR="00667C34" w:rsidRDefault="00667C34">
            <w:pPr>
              <w:pStyle w:val="B1"/>
              <w:rPr>
                <w:rFonts w:ascii="Arial" w:hAnsi="Arial" w:cs="Arial"/>
                <w:noProof/>
                <w:sz w:val="18"/>
                <w:szCs w:val="18"/>
              </w:rPr>
            </w:pPr>
            <w:bookmarkStart w:id="58" w:name="_PERM_MCCTEMPBM_CRPT03410359___7"/>
            <w:r>
              <w:t>-</w:t>
            </w:r>
            <w:r>
              <w:tab/>
            </w:r>
            <w:r>
              <w:rPr>
                <w:rFonts w:ascii="Arial" w:hAnsi="Arial" w:cs="Arial"/>
                <w:noProof/>
                <w:sz w:val="18"/>
                <w:szCs w:val="18"/>
              </w:rPr>
              <w:t>true: IMS emergency call handover to UTRAN</w:t>
            </w:r>
            <w:bookmarkEnd w:id="58"/>
          </w:p>
          <w:p w14:paraId="3796CCDE" w14:textId="77777777" w:rsidR="00667C34" w:rsidRDefault="00667C34">
            <w:pPr>
              <w:pStyle w:val="B1"/>
              <w:rPr>
                <w:rFonts w:ascii="Arial" w:hAnsi="Arial" w:cs="Arial"/>
                <w:noProof/>
                <w:sz w:val="18"/>
                <w:szCs w:val="18"/>
              </w:rPr>
            </w:pPr>
            <w:bookmarkStart w:id="59" w:name="_PERM_MCCTEMPBM_CRPT03410360___7"/>
            <w:r>
              <w:rPr>
                <w:rFonts w:ascii="Arial" w:hAnsi="Arial" w:cs="Arial"/>
                <w:sz w:val="18"/>
                <w:szCs w:val="18"/>
              </w:rPr>
              <w:t>-</w:t>
            </w:r>
            <w:r>
              <w:rPr>
                <w:rFonts w:ascii="Arial" w:hAnsi="Arial" w:cs="Arial"/>
                <w:sz w:val="18"/>
                <w:szCs w:val="18"/>
              </w:rPr>
              <w:tab/>
            </w:r>
            <w:r>
              <w:rPr>
                <w:rFonts w:ascii="Arial" w:hAnsi="Arial" w:cs="Arial"/>
                <w:noProof/>
                <w:sz w:val="18"/>
                <w:szCs w:val="18"/>
              </w:rPr>
              <w:t>false: No IMS emergency call handover to UTRAN</w:t>
            </w:r>
            <w:bookmarkEnd w:id="59"/>
          </w:p>
          <w:p w14:paraId="2F3E2D00" w14:textId="77777777" w:rsidR="00667C34" w:rsidRDefault="00667C34">
            <w:pPr>
              <w:pStyle w:val="TAL"/>
            </w:pPr>
          </w:p>
        </w:tc>
        <w:tc>
          <w:tcPr>
            <w:tcW w:w="1575" w:type="dxa"/>
            <w:tcBorders>
              <w:top w:val="single" w:sz="4" w:space="0" w:color="auto"/>
              <w:left w:val="single" w:sz="4" w:space="0" w:color="auto"/>
              <w:bottom w:val="single" w:sz="4" w:space="0" w:color="auto"/>
              <w:right w:val="single" w:sz="4" w:space="0" w:color="auto"/>
            </w:tcBorders>
          </w:tcPr>
          <w:p w14:paraId="7F51365B" w14:textId="77777777" w:rsidR="00667C34" w:rsidRDefault="00667C34">
            <w:pPr>
              <w:pStyle w:val="TAL"/>
              <w:rPr>
                <w:noProof/>
              </w:rPr>
            </w:pPr>
          </w:p>
        </w:tc>
      </w:tr>
      <w:tr w:rsidR="00667C34" w14:paraId="2CE3164B"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F74A39F" w14:textId="77777777" w:rsidR="00667C34" w:rsidRDefault="00667C34">
            <w:pPr>
              <w:pStyle w:val="TAL"/>
            </w:pPr>
            <w:proofErr w:type="spellStart"/>
            <w:r>
              <w:t>civicAddress</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58B5CB33" w14:textId="77777777" w:rsidR="00667C34" w:rsidRDefault="00667C34">
            <w:pPr>
              <w:pStyle w:val="TAL"/>
            </w:pPr>
            <w:proofErr w:type="spellStart"/>
            <w:r>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414575"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01282DA"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7132CDDE" w14:textId="77777777" w:rsidR="00667C34" w:rsidRDefault="00667C34">
            <w:pPr>
              <w:pStyle w:val="TAL"/>
            </w:pPr>
            <w:r>
              <w:t>If present, this IE contains a location estimate for the target UE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4510B456" w14:textId="77777777" w:rsidR="00667C34" w:rsidRDefault="00667C34">
            <w:pPr>
              <w:pStyle w:val="TAL"/>
              <w:rPr>
                <w:color w:val="000000"/>
              </w:rPr>
            </w:pPr>
          </w:p>
        </w:tc>
      </w:tr>
      <w:tr w:rsidR="00667C34" w14:paraId="4E761A33"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EDB06ED" w14:textId="77777777" w:rsidR="00667C34" w:rsidRDefault="00667C34">
            <w:pPr>
              <w:pStyle w:val="TAL"/>
            </w:pPr>
            <w:proofErr w:type="spellStart"/>
            <w:r>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53A5771B" w14:textId="77777777" w:rsidR="00667C34" w:rsidRDefault="00667C34">
            <w:pPr>
              <w:pStyle w:val="TAL"/>
            </w:pPr>
            <w:proofErr w:type="spellStart"/>
            <w:r>
              <w:t>BarometricPressure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D72BD1"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12B89EB6"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4FAD5EEB" w14:textId="77777777" w:rsidR="00667C34" w:rsidRDefault="00667C34">
            <w:pPr>
              <w:pStyle w:val="TAL"/>
            </w:pPr>
            <w:r>
              <w:t xml:space="preserve">If present, this IE contains the barometric pressure measurement as reported by the target </w:t>
            </w:r>
            <w:r>
              <w:rPr>
                <w:lang w:eastAsia="zh-CN"/>
              </w:rPr>
              <w:t>UE.</w:t>
            </w:r>
          </w:p>
        </w:tc>
        <w:tc>
          <w:tcPr>
            <w:tcW w:w="1575" w:type="dxa"/>
            <w:tcBorders>
              <w:top w:val="single" w:sz="4" w:space="0" w:color="auto"/>
              <w:left w:val="single" w:sz="4" w:space="0" w:color="auto"/>
              <w:bottom w:val="single" w:sz="4" w:space="0" w:color="auto"/>
              <w:right w:val="single" w:sz="4" w:space="0" w:color="auto"/>
            </w:tcBorders>
          </w:tcPr>
          <w:p w14:paraId="491F3D0E" w14:textId="77777777" w:rsidR="00667C34" w:rsidRDefault="00667C34">
            <w:pPr>
              <w:pStyle w:val="TAL"/>
            </w:pPr>
          </w:p>
        </w:tc>
      </w:tr>
      <w:tr w:rsidR="00667C34" w14:paraId="6956119D"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3D807BF" w14:textId="77777777" w:rsidR="00667C34" w:rsidRDefault="00667C34">
            <w:pPr>
              <w:pStyle w:val="TAL"/>
              <w:rPr>
                <w:lang w:val="en-US"/>
              </w:rPr>
            </w:pPr>
            <w:r>
              <w:t>altitude</w:t>
            </w:r>
          </w:p>
        </w:tc>
        <w:tc>
          <w:tcPr>
            <w:tcW w:w="2272" w:type="dxa"/>
            <w:tcBorders>
              <w:top w:val="single" w:sz="4" w:space="0" w:color="auto"/>
              <w:left w:val="single" w:sz="4" w:space="0" w:color="auto"/>
              <w:bottom w:val="single" w:sz="4" w:space="0" w:color="auto"/>
              <w:right w:val="single" w:sz="4" w:space="0" w:color="auto"/>
            </w:tcBorders>
            <w:hideMark/>
          </w:tcPr>
          <w:p w14:paraId="31ADEF79" w14:textId="77777777" w:rsidR="00667C34" w:rsidRDefault="00667C34">
            <w:pPr>
              <w:pStyle w:val="TAL"/>
            </w:pPr>
            <w:r>
              <w:t>Altitude</w:t>
            </w:r>
          </w:p>
        </w:tc>
        <w:tc>
          <w:tcPr>
            <w:tcW w:w="425" w:type="dxa"/>
            <w:tcBorders>
              <w:top w:val="single" w:sz="4" w:space="0" w:color="auto"/>
              <w:left w:val="single" w:sz="4" w:space="0" w:color="auto"/>
              <w:bottom w:val="single" w:sz="4" w:space="0" w:color="auto"/>
              <w:right w:val="single" w:sz="4" w:space="0" w:color="auto"/>
            </w:tcBorders>
            <w:hideMark/>
          </w:tcPr>
          <w:p w14:paraId="78C8BA90" w14:textId="77777777" w:rsidR="00667C34" w:rsidRDefault="00667C34">
            <w:pPr>
              <w:pStyle w:val="TAC"/>
              <w:rPr>
                <w:color w:val="000000"/>
              </w:rPr>
            </w:pPr>
            <w:r>
              <w:t>O</w:t>
            </w:r>
          </w:p>
        </w:tc>
        <w:tc>
          <w:tcPr>
            <w:tcW w:w="992" w:type="dxa"/>
            <w:tcBorders>
              <w:top w:val="single" w:sz="4" w:space="0" w:color="auto"/>
              <w:left w:val="single" w:sz="4" w:space="0" w:color="auto"/>
              <w:bottom w:val="single" w:sz="4" w:space="0" w:color="auto"/>
              <w:right w:val="single" w:sz="4" w:space="0" w:color="auto"/>
            </w:tcBorders>
            <w:hideMark/>
          </w:tcPr>
          <w:p w14:paraId="47AA1CB3" w14:textId="77777777" w:rsidR="00667C34" w:rsidRDefault="00667C34">
            <w:pPr>
              <w:pStyle w:val="TAL"/>
              <w:rPr>
                <w:color w:val="000000"/>
              </w:rPr>
            </w:pPr>
            <w:r>
              <w:t>0..1</w:t>
            </w:r>
          </w:p>
        </w:tc>
        <w:tc>
          <w:tcPr>
            <w:tcW w:w="3497" w:type="dxa"/>
            <w:tcBorders>
              <w:top w:val="single" w:sz="4" w:space="0" w:color="auto"/>
              <w:left w:val="single" w:sz="4" w:space="0" w:color="auto"/>
              <w:bottom w:val="single" w:sz="4" w:space="0" w:color="auto"/>
              <w:right w:val="single" w:sz="4" w:space="0" w:color="auto"/>
            </w:tcBorders>
            <w:hideMark/>
          </w:tcPr>
          <w:p w14:paraId="641BD891" w14:textId="77777777" w:rsidR="00667C34" w:rsidRDefault="00667C34">
            <w:pPr>
              <w:pStyle w:val="TAL"/>
            </w:pPr>
            <w:r>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1B500ED7" w14:textId="77777777" w:rsidR="00667C34" w:rsidRDefault="00667C34">
            <w:pPr>
              <w:pStyle w:val="TAL"/>
              <w:rPr>
                <w:rFonts w:cs="Arial"/>
                <w:szCs w:val="18"/>
              </w:rPr>
            </w:pPr>
          </w:p>
        </w:tc>
      </w:tr>
      <w:tr w:rsidR="00667C34" w14:paraId="6F15D73F"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25EEA720" w14:textId="77777777" w:rsidR="00667C34" w:rsidRDefault="00667C34">
            <w:pPr>
              <w:pStyle w:val="TAL"/>
            </w:pPr>
            <w:proofErr w:type="spellStart"/>
            <w:r>
              <w:t>supportedFeatures</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4F8E5077" w14:textId="77777777" w:rsidR="00667C34" w:rsidRDefault="00667C3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1B6E8" w14:textId="77777777" w:rsidR="00667C34" w:rsidRDefault="00667C3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39C2954F"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78E6C5EC" w14:textId="77777777" w:rsidR="00667C34" w:rsidRDefault="00667C34">
            <w:pPr>
              <w:pStyle w:val="TAL"/>
            </w:pPr>
            <w:r>
              <w:rPr>
                <w:rFonts w:cs="Arial"/>
                <w:szCs w:val="18"/>
              </w:rPr>
              <w:t xml:space="preserve">This IE shall be present if at least one optional feature defined in clause 6.4.8 is supported. </w:t>
            </w:r>
          </w:p>
        </w:tc>
        <w:tc>
          <w:tcPr>
            <w:tcW w:w="1575" w:type="dxa"/>
            <w:tcBorders>
              <w:top w:val="single" w:sz="4" w:space="0" w:color="auto"/>
              <w:left w:val="single" w:sz="4" w:space="0" w:color="auto"/>
              <w:bottom w:val="single" w:sz="4" w:space="0" w:color="auto"/>
              <w:right w:val="single" w:sz="4" w:space="0" w:color="auto"/>
            </w:tcBorders>
          </w:tcPr>
          <w:p w14:paraId="4843E0DA" w14:textId="77777777" w:rsidR="00667C34" w:rsidRDefault="00667C34">
            <w:pPr>
              <w:pStyle w:val="TAL"/>
              <w:rPr>
                <w:rFonts w:cs="Arial"/>
                <w:szCs w:val="18"/>
              </w:rPr>
            </w:pPr>
          </w:p>
        </w:tc>
      </w:tr>
      <w:tr w:rsidR="00667C34" w14:paraId="39B863FF"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33EF73BD" w14:textId="77777777" w:rsidR="00667C34" w:rsidRDefault="00667C34">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0437EA36" w14:textId="77777777" w:rsidR="00667C34" w:rsidRDefault="00667C34">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20D735" w14:textId="77777777" w:rsidR="00667C34" w:rsidRDefault="00667C3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6ECF1EF" w14:textId="77777777" w:rsidR="00667C34" w:rsidRDefault="00667C34">
            <w:pPr>
              <w:pStyle w:val="TAL"/>
            </w:pPr>
            <w:r>
              <w:t>0..1</w:t>
            </w:r>
          </w:p>
        </w:tc>
        <w:tc>
          <w:tcPr>
            <w:tcW w:w="3497" w:type="dxa"/>
            <w:tcBorders>
              <w:top w:val="single" w:sz="4" w:space="0" w:color="auto"/>
              <w:left w:val="single" w:sz="4" w:space="0" w:color="auto"/>
              <w:bottom w:val="single" w:sz="4" w:space="0" w:color="auto"/>
              <w:right w:val="single" w:sz="4" w:space="0" w:color="auto"/>
            </w:tcBorders>
            <w:hideMark/>
          </w:tcPr>
          <w:p w14:paraId="3B0A2408" w14:textId="77777777" w:rsidR="00667C34" w:rsidRDefault="00667C34">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0F152851" w14:textId="77777777" w:rsidR="00667C34" w:rsidRDefault="00667C34">
            <w:pPr>
              <w:pStyle w:val="TAL"/>
              <w:rPr>
                <w:rFonts w:cs="Arial"/>
                <w:szCs w:val="18"/>
              </w:rPr>
            </w:pPr>
          </w:p>
        </w:tc>
      </w:tr>
      <w:tr w:rsidR="00667C34" w14:paraId="64A4057E"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71E10CCB" w14:textId="77777777" w:rsidR="00667C34" w:rsidRDefault="00667C34">
            <w:pPr>
              <w:pStyle w:val="TAL"/>
              <w:rPr>
                <w:lang w:val="en-US"/>
              </w:rPr>
            </w:pPr>
            <w:proofErr w:type="spellStart"/>
            <w:r>
              <w:rPr>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1B4BBCF" w14:textId="77777777" w:rsidR="00667C34" w:rsidRDefault="00667C34">
            <w:pPr>
              <w:pStyle w:val="TAL"/>
            </w:pPr>
            <w:proofErr w:type="spellStart"/>
            <w: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95DBF9" w14:textId="77777777" w:rsidR="00667C34" w:rsidRDefault="00667C34">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2924CF40" w14:textId="77777777" w:rsidR="00667C34" w:rsidRDefault="00667C34">
            <w:pPr>
              <w:pStyle w:val="TAL"/>
            </w:pPr>
            <w:r>
              <w:rPr>
                <w:lang w:eastAsia="zh-CN"/>
              </w:rPr>
              <w:t>0..1</w:t>
            </w:r>
          </w:p>
        </w:tc>
        <w:tc>
          <w:tcPr>
            <w:tcW w:w="3497" w:type="dxa"/>
            <w:tcBorders>
              <w:top w:val="single" w:sz="4" w:space="0" w:color="auto"/>
              <w:left w:val="single" w:sz="4" w:space="0" w:color="auto"/>
              <w:bottom w:val="single" w:sz="4" w:space="0" w:color="auto"/>
              <w:right w:val="single" w:sz="4" w:space="0" w:color="auto"/>
            </w:tcBorders>
            <w:hideMark/>
          </w:tcPr>
          <w:p w14:paraId="042FA465" w14:textId="77777777" w:rsidR="00667C34" w:rsidRDefault="00667C34">
            <w:pPr>
              <w:pStyle w:val="TAL"/>
              <w:rPr>
                <w:rFonts w:cs="Arial"/>
                <w:szCs w:val="18"/>
              </w:rPr>
            </w:pPr>
            <w:r>
              <w:rPr>
                <w:rFonts w:cs="Arial"/>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32C25783" w14:textId="77777777" w:rsidR="00667C34" w:rsidRDefault="00667C34">
            <w:pPr>
              <w:pStyle w:val="TAL"/>
              <w:rPr>
                <w:rFonts w:cs="Arial"/>
                <w:szCs w:val="18"/>
                <w:lang w:eastAsia="zh-CN"/>
              </w:rPr>
            </w:pPr>
          </w:p>
        </w:tc>
      </w:tr>
      <w:tr w:rsidR="00667C34" w14:paraId="5EC3D4AF"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0373A8DD" w14:textId="77777777" w:rsidR="00667C34" w:rsidRDefault="00667C34">
            <w:pPr>
              <w:pStyle w:val="TAL"/>
              <w:rPr>
                <w:lang w:val="en-US" w:eastAsia="zh-CN"/>
              </w:rPr>
            </w:pPr>
            <w:proofErr w:type="spellStart"/>
            <w:r>
              <w:rPr>
                <w:lang w:eastAsia="zh-CN"/>
              </w:rPr>
              <w:t>achievedQos</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0721E3F4" w14:textId="77777777" w:rsidR="00667C34" w:rsidRDefault="00667C34">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3A32CDED" w14:textId="77777777" w:rsidR="00667C34" w:rsidRDefault="00667C34">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hideMark/>
          </w:tcPr>
          <w:p w14:paraId="4A12BF1C" w14:textId="77777777" w:rsidR="00667C34" w:rsidRDefault="00667C3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4C3A6FFC" w14:textId="77777777" w:rsidR="00667C34" w:rsidRDefault="00667C34">
            <w:pPr>
              <w:pStyle w:val="TAL"/>
              <w:rPr>
                <w:lang w:eastAsia="zh-CN"/>
              </w:rPr>
            </w:pPr>
            <w:r>
              <w:rPr>
                <w:lang w:eastAsia="zh-CN"/>
              </w:rPr>
              <w:t>When present, this IE shall contain the achieved Location QoS Accuracy of the estimated location.</w:t>
            </w:r>
          </w:p>
          <w:p w14:paraId="78E6F614" w14:textId="77777777" w:rsidR="00667C34" w:rsidRDefault="00667C34">
            <w:pPr>
              <w:pStyle w:val="TAL"/>
              <w:rPr>
                <w:lang w:eastAsia="zh-CN"/>
              </w:rPr>
            </w:pPr>
          </w:p>
          <w:p w14:paraId="4F7B4DCF" w14:textId="77777777" w:rsidR="00667C34" w:rsidRDefault="00667C34">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hideMark/>
          </w:tcPr>
          <w:p w14:paraId="4864D172" w14:textId="77777777" w:rsidR="00667C34" w:rsidRDefault="00667C34">
            <w:pPr>
              <w:pStyle w:val="TAL"/>
              <w:rPr>
                <w:rFonts w:cs="Arial"/>
                <w:szCs w:val="18"/>
                <w:lang w:eastAsia="zh-CN"/>
              </w:rPr>
            </w:pPr>
            <w:r>
              <w:rPr>
                <w:lang w:eastAsia="zh-CN"/>
              </w:rPr>
              <w:t>MUTIQOS</w:t>
            </w:r>
          </w:p>
        </w:tc>
      </w:tr>
      <w:tr w:rsidR="00667C34" w14:paraId="357EF12E"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19C3285A" w14:textId="77777777" w:rsidR="00667C34" w:rsidRDefault="00667C34">
            <w:pPr>
              <w:pStyle w:val="TAL"/>
              <w:rPr>
                <w:lang w:eastAsia="zh-CN"/>
              </w:rPr>
            </w:pPr>
            <w:proofErr w:type="spellStart"/>
            <w:r>
              <w:rPr>
                <w:lang w:eastAsia="zh-CN"/>
              </w:rPr>
              <w:t>directReportInd</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EEFB1F3" w14:textId="77777777" w:rsidR="00667C34" w:rsidRDefault="00667C34">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8AAC63" w14:textId="77777777" w:rsidR="00667C34" w:rsidRDefault="00667C34">
            <w:pPr>
              <w:pStyle w:val="TAC"/>
              <w:rPr>
                <w:lang w:eastAsia="en-GB"/>
              </w:rPr>
            </w:pPr>
            <w:r>
              <w:t>C</w:t>
            </w:r>
          </w:p>
        </w:tc>
        <w:tc>
          <w:tcPr>
            <w:tcW w:w="992" w:type="dxa"/>
            <w:tcBorders>
              <w:top w:val="single" w:sz="4" w:space="0" w:color="auto"/>
              <w:left w:val="single" w:sz="4" w:space="0" w:color="auto"/>
              <w:bottom w:val="single" w:sz="4" w:space="0" w:color="auto"/>
              <w:right w:val="single" w:sz="4" w:space="0" w:color="auto"/>
            </w:tcBorders>
            <w:hideMark/>
          </w:tcPr>
          <w:p w14:paraId="6F044E91" w14:textId="77777777" w:rsidR="00667C34" w:rsidRDefault="00667C3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hideMark/>
          </w:tcPr>
          <w:p w14:paraId="13471394" w14:textId="77777777" w:rsidR="00667C34" w:rsidRDefault="00667C34">
            <w:pPr>
              <w:pStyle w:val="TAL"/>
              <w:rPr>
                <w:noProof/>
              </w:rPr>
            </w:pPr>
            <w:r>
              <w:rPr>
                <w:noProof/>
              </w:rPr>
              <w:t>When present, this IE shall be set for the following value:</w:t>
            </w:r>
          </w:p>
          <w:p w14:paraId="28C6D4D5" w14:textId="77777777" w:rsidR="00667C34" w:rsidRDefault="00667C34">
            <w:pPr>
              <w:pStyle w:val="B1"/>
              <w:rPr>
                <w:rFonts w:ascii="Arial" w:hAnsi="Arial" w:cs="Arial"/>
                <w:noProof/>
                <w:sz w:val="18"/>
                <w:szCs w:val="18"/>
              </w:rPr>
            </w:pPr>
            <w:r>
              <w:t>-</w:t>
            </w:r>
            <w:r>
              <w:tab/>
            </w:r>
            <w:r>
              <w:rPr>
                <w:rFonts w:ascii="Arial" w:hAnsi="Arial" w:cs="Arial"/>
                <w:noProof/>
                <w:sz w:val="18"/>
                <w:szCs w:val="18"/>
              </w:rPr>
              <w:t>true: location determination will be sent by LMF to GMLC directly</w:t>
            </w:r>
          </w:p>
          <w:p w14:paraId="6EDFAE77" w14:textId="77777777" w:rsidR="00667C34" w:rsidRDefault="00667C34">
            <w:pPr>
              <w:pStyle w:val="B1"/>
              <w:rPr>
                <w:rFonts w:ascii="Arial" w:hAnsi="Arial" w:cs="Arial"/>
                <w:noProof/>
                <w:sz w:val="18"/>
                <w:szCs w:val="18"/>
              </w:rPr>
            </w:pPr>
            <w:r>
              <w:rPr>
                <w:rFonts w:ascii="Arial" w:hAnsi="Arial" w:cs="Arial"/>
                <w:sz w:val="18"/>
                <w:szCs w:val="18"/>
              </w:rPr>
              <w:t>-</w:t>
            </w:r>
            <w:r>
              <w:rPr>
                <w:rFonts w:ascii="Arial" w:hAnsi="Arial" w:cs="Arial"/>
                <w:sz w:val="18"/>
                <w:szCs w:val="18"/>
              </w:rPr>
              <w:tab/>
            </w:r>
            <w:r>
              <w:rPr>
                <w:rFonts w:ascii="Arial" w:hAnsi="Arial" w:cs="Arial"/>
                <w:noProof/>
                <w:sz w:val="18"/>
                <w:szCs w:val="18"/>
              </w:rPr>
              <w:t>false (default): location determination will not be sent by LMF to GMLC directly</w:t>
            </w:r>
          </w:p>
          <w:p w14:paraId="16350930" w14:textId="77777777" w:rsidR="00667C34" w:rsidRDefault="00667C34">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0BAE36F4" w14:textId="77777777" w:rsidR="00667C34" w:rsidRDefault="00667C34">
            <w:pPr>
              <w:pStyle w:val="TAL"/>
              <w:rPr>
                <w:lang w:eastAsia="zh-CN"/>
              </w:rPr>
            </w:pPr>
          </w:p>
        </w:tc>
      </w:tr>
      <w:tr w:rsidR="00667C34" w14:paraId="3CE3DDAD" w14:textId="77777777" w:rsidTr="00667C34">
        <w:trPr>
          <w:jc w:val="center"/>
        </w:trPr>
        <w:tc>
          <w:tcPr>
            <w:tcW w:w="2326" w:type="dxa"/>
            <w:tcBorders>
              <w:top w:val="single" w:sz="4" w:space="0" w:color="auto"/>
              <w:left w:val="single" w:sz="4" w:space="0" w:color="auto"/>
              <w:bottom w:val="single" w:sz="4" w:space="0" w:color="auto"/>
              <w:right w:val="single" w:sz="4" w:space="0" w:color="auto"/>
            </w:tcBorders>
            <w:hideMark/>
          </w:tcPr>
          <w:p w14:paraId="61F73093" w14:textId="77777777" w:rsidR="00667C34" w:rsidRDefault="00667C34">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30F6073" w14:textId="77777777" w:rsidR="00667C34" w:rsidRDefault="00667C34">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F40EF1" w14:textId="77777777" w:rsidR="00667C34" w:rsidRDefault="00667C34">
            <w:pPr>
              <w:pStyle w:val="TAC"/>
              <w:rPr>
                <w:lang w:eastAsia="en-GB"/>
              </w:rPr>
            </w:pPr>
            <w:r>
              <w:t>C</w:t>
            </w:r>
          </w:p>
        </w:tc>
        <w:tc>
          <w:tcPr>
            <w:tcW w:w="992" w:type="dxa"/>
            <w:tcBorders>
              <w:top w:val="single" w:sz="4" w:space="0" w:color="auto"/>
              <w:left w:val="single" w:sz="4" w:space="0" w:color="auto"/>
              <w:bottom w:val="single" w:sz="4" w:space="0" w:color="auto"/>
              <w:right w:val="single" w:sz="4" w:space="0" w:color="auto"/>
            </w:tcBorders>
            <w:hideMark/>
          </w:tcPr>
          <w:p w14:paraId="30EE145C" w14:textId="77777777" w:rsidR="00667C34" w:rsidRDefault="00667C34">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88FDAF9" w14:textId="77777777" w:rsidR="00667C34" w:rsidRDefault="00667C34">
            <w:pPr>
              <w:pStyle w:val="TAL"/>
              <w:rPr>
                <w:noProof/>
              </w:rPr>
            </w:pPr>
            <w:r>
              <w:rPr>
                <w:noProof/>
              </w:rPr>
              <w:t>This IE shall be present if received from LMF.</w:t>
            </w:r>
          </w:p>
          <w:p w14:paraId="01D05C3A" w14:textId="77777777" w:rsidR="00667C34" w:rsidRDefault="00667C34">
            <w:pPr>
              <w:pStyle w:val="TAL"/>
              <w:rPr>
                <w:noProof/>
              </w:rPr>
            </w:pPr>
          </w:p>
          <w:p w14:paraId="316EC169" w14:textId="77777777" w:rsidR="00667C34" w:rsidRDefault="00667C34">
            <w:pPr>
              <w:pStyle w:val="TAL"/>
              <w:rPr>
                <w:noProof/>
              </w:rPr>
            </w:pPr>
            <w:r>
              <w:rPr>
                <w:noProof/>
              </w:rPr>
              <w:t>When present, this IE shall provide the accepted periodic event reporting information.</w:t>
            </w:r>
          </w:p>
          <w:p w14:paraId="00FEB6A9" w14:textId="77777777" w:rsidR="00667C34" w:rsidRDefault="00667C34">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6B22FE2" w14:textId="77777777" w:rsidR="00667C34" w:rsidRDefault="00667C34">
            <w:pPr>
              <w:pStyle w:val="TAL"/>
              <w:rPr>
                <w:lang w:eastAsia="zh-CN"/>
              </w:rPr>
            </w:pPr>
          </w:p>
        </w:tc>
      </w:tr>
      <w:tr w:rsidR="00667C34" w14:paraId="06CB72DD" w14:textId="77777777" w:rsidTr="00667C34">
        <w:trPr>
          <w:jc w:val="center"/>
          <w:ins w:id="60" w:author="Huawei" w:date="2023-08-09T16:19:00Z"/>
        </w:trPr>
        <w:tc>
          <w:tcPr>
            <w:tcW w:w="2326" w:type="dxa"/>
            <w:tcBorders>
              <w:top w:val="single" w:sz="4" w:space="0" w:color="auto"/>
              <w:left w:val="single" w:sz="4" w:space="0" w:color="auto"/>
              <w:bottom w:val="single" w:sz="4" w:space="0" w:color="auto"/>
              <w:right w:val="single" w:sz="4" w:space="0" w:color="auto"/>
            </w:tcBorders>
          </w:tcPr>
          <w:p w14:paraId="322D82F4" w14:textId="1090B44D" w:rsidR="00667C34" w:rsidRDefault="00667C34" w:rsidP="00667C34">
            <w:pPr>
              <w:pStyle w:val="TAL"/>
              <w:rPr>
                <w:ins w:id="61" w:author="Huawei" w:date="2023-08-09T16:19:00Z"/>
                <w:lang w:val="en-US"/>
              </w:rPr>
            </w:pPr>
            <w:proofErr w:type="spellStart"/>
            <w:ins w:id="62" w:author="Huawei" w:date="2023-08-09T16:19:00Z">
              <w:r>
                <w:rPr>
                  <w:lang w:eastAsia="zh-CN"/>
                </w:rPr>
                <w:t>indoorOutdoorInd</w:t>
              </w:r>
              <w:proofErr w:type="spellEnd"/>
            </w:ins>
          </w:p>
        </w:tc>
        <w:tc>
          <w:tcPr>
            <w:tcW w:w="2272" w:type="dxa"/>
            <w:tcBorders>
              <w:top w:val="single" w:sz="4" w:space="0" w:color="auto"/>
              <w:left w:val="single" w:sz="4" w:space="0" w:color="auto"/>
              <w:bottom w:val="single" w:sz="4" w:space="0" w:color="auto"/>
              <w:right w:val="single" w:sz="4" w:space="0" w:color="auto"/>
            </w:tcBorders>
          </w:tcPr>
          <w:p w14:paraId="17058610" w14:textId="1A619649" w:rsidR="00667C34" w:rsidRDefault="00667C34" w:rsidP="00667C34">
            <w:pPr>
              <w:pStyle w:val="TAL"/>
              <w:rPr>
                <w:ins w:id="63" w:author="Huawei" w:date="2023-08-09T16:19:00Z"/>
                <w:lang w:eastAsia="zh-CN"/>
              </w:rPr>
            </w:pPr>
            <w:proofErr w:type="spellStart"/>
            <w:ins w:id="64" w:author="Huawei" w:date="2023-08-09T16:19:00Z">
              <w:r>
                <w:rPr>
                  <w:lang w:eastAsia="zh-CN"/>
                </w:rPr>
                <w:t>IndoorOutdoorInd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F4C8DD" w14:textId="2CCF3DB8" w:rsidR="00667C34" w:rsidRDefault="00667C34" w:rsidP="00667C34">
            <w:pPr>
              <w:pStyle w:val="TAC"/>
              <w:rPr>
                <w:ins w:id="65" w:author="Huawei" w:date="2023-08-09T16:19:00Z"/>
              </w:rPr>
            </w:pPr>
            <w:ins w:id="66" w:author="Huawei" w:date="2023-08-09T16:19:00Z">
              <w:r>
                <w:rPr>
                  <w:lang w:eastAsia="en-GB"/>
                </w:rPr>
                <w:t>O</w:t>
              </w:r>
            </w:ins>
          </w:p>
        </w:tc>
        <w:tc>
          <w:tcPr>
            <w:tcW w:w="992" w:type="dxa"/>
            <w:tcBorders>
              <w:top w:val="single" w:sz="4" w:space="0" w:color="auto"/>
              <w:left w:val="single" w:sz="4" w:space="0" w:color="auto"/>
              <w:bottom w:val="single" w:sz="4" w:space="0" w:color="auto"/>
              <w:right w:val="single" w:sz="4" w:space="0" w:color="auto"/>
            </w:tcBorders>
          </w:tcPr>
          <w:p w14:paraId="4ECA90D7" w14:textId="257F9576" w:rsidR="00667C34" w:rsidRDefault="00667C34" w:rsidP="00667C34">
            <w:pPr>
              <w:pStyle w:val="TAL"/>
              <w:rPr>
                <w:ins w:id="67" w:author="Huawei" w:date="2023-08-09T16:19:00Z"/>
                <w:noProof/>
              </w:rPr>
            </w:pPr>
            <w:ins w:id="68" w:author="Huawei" w:date="2023-08-09T16:19:00Z">
              <w:r>
                <w:rPr>
                  <w:noProof/>
                  <w:lang w:eastAsia="en-GB"/>
                </w:rPr>
                <w:t>0..1</w:t>
              </w:r>
            </w:ins>
          </w:p>
        </w:tc>
        <w:tc>
          <w:tcPr>
            <w:tcW w:w="3497" w:type="dxa"/>
            <w:tcBorders>
              <w:top w:val="single" w:sz="4" w:space="0" w:color="auto"/>
              <w:left w:val="single" w:sz="4" w:space="0" w:color="auto"/>
              <w:bottom w:val="single" w:sz="4" w:space="0" w:color="auto"/>
              <w:right w:val="single" w:sz="4" w:space="0" w:color="auto"/>
            </w:tcBorders>
          </w:tcPr>
          <w:p w14:paraId="4C2357AE" w14:textId="2A958CA3" w:rsidR="00667C34" w:rsidRDefault="00667C34" w:rsidP="00667C34">
            <w:pPr>
              <w:pStyle w:val="TAL"/>
              <w:rPr>
                <w:ins w:id="69" w:author="Huawei" w:date="2023-08-09T16:19:00Z"/>
                <w:noProof/>
              </w:rPr>
            </w:pPr>
            <w:ins w:id="70" w:author="Huawei" w:date="2023-08-09T16:19:00Z">
              <w:r>
                <w:rPr>
                  <w:noProof/>
                  <w:lang w:eastAsia="en-GB"/>
                </w:rPr>
                <w:t>When present, this IE shall indicate whether the UE is indoor or outdoor.</w:t>
              </w:r>
            </w:ins>
          </w:p>
        </w:tc>
        <w:tc>
          <w:tcPr>
            <w:tcW w:w="1575" w:type="dxa"/>
            <w:tcBorders>
              <w:top w:val="single" w:sz="4" w:space="0" w:color="auto"/>
              <w:left w:val="single" w:sz="4" w:space="0" w:color="auto"/>
              <w:bottom w:val="single" w:sz="4" w:space="0" w:color="auto"/>
              <w:right w:val="single" w:sz="4" w:space="0" w:color="auto"/>
            </w:tcBorders>
          </w:tcPr>
          <w:p w14:paraId="02E7844F" w14:textId="77777777" w:rsidR="00667C34" w:rsidRDefault="00667C34" w:rsidP="00667C34">
            <w:pPr>
              <w:pStyle w:val="TAL"/>
              <w:rPr>
                <w:ins w:id="71" w:author="Huawei" w:date="2023-08-09T16:19:00Z"/>
                <w:lang w:eastAsia="zh-CN"/>
              </w:rPr>
            </w:pPr>
          </w:p>
        </w:tc>
      </w:tr>
      <w:tr w:rsidR="00667C34" w14:paraId="2E6B1646" w14:textId="77777777" w:rsidTr="00667C34">
        <w:trPr>
          <w:jc w:val="center"/>
        </w:trPr>
        <w:tc>
          <w:tcPr>
            <w:tcW w:w="9512" w:type="dxa"/>
            <w:gridSpan w:val="5"/>
            <w:tcBorders>
              <w:top w:val="single" w:sz="4" w:space="0" w:color="auto"/>
              <w:left w:val="single" w:sz="4" w:space="0" w:color="auto"/>
              <w:bottom w:val="single" w:sz="4" w:space="0" w:color="auto"/>
              <w:right w:val="single" w:sz="4" w:space="0" w:color="auto"/>
            </w:tcBorders>
            <w:hideMark/>
          </w:tcPr>
          <w:p w14:paraId="0CBBFC5C" w14:textId="77777777" w:rsidR="00667C34" w:rsidRDefault="00667C34">
            <w:pPr>
              <w:pStyle w:val="TAN"/>
              <w:rPr>
                <w:rFonts w:cs="Arial"/>
                <w:szCs w:val="18"/>
                <w:lang w:eastAsia="zh-CN"/>
              </w:rPr>
            </w:pPr>
            <w:r>
              <w:t>NOTE:</w:t>
            </w:r>
            <w:r>
              <w:tab/>
            </w:r>
            <w:r>
              <w:rPr>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22CD05FA" w14:textId="77777777" w:rsidR="00667C34" w:rsidRDefault="00667C34">
            <w:pPr>
              <w:pStyle w:val="TAN"/>
              <w:rPr>
                <w:lang w:eastAsia="en-GB"/>
              </w:rPr>
            </w:pPr>
          </w:p>
        </w:tc>
      </w:tr>
    </w:tbl>
    <w:p w14:paraId="7B1AA3E9" w14:textId="77777777" w:rsidR="00667C34" w:rsidRPr="00876068" w:rsidRDefault="00667C34" w:rsidP="00667C34">
      <w:pPr>
        <w:pStyle w:val="B1"/>
        <w:rPr>
          <w:lang w:eastAsia="en-GB"/>
        </w:rPr>
      </w:pPr>
      <w:bookmarkStart w:id="72" w:name="_Toc138347059"/>
      <w:bookmarkStart w:id="73" w:name="_Toc120051606"/>
      <w:bookmarkStart w:id="74" w:name="_Toc97072201"/>
      <w:bookmarkStart w:id="75" w:name="_Toc89180508"/>
      <w:bookmarkStart w:id="76" w:name="_Toc89065209"/>
      <w:bookmarkStart w:id="77" w:name="_Toc89035411"/>
      <w:bookmarkStart w:id="78" w:name="_Toc56699138"/>
      <w:bookmarkStart w:id="79" w:name="_Toc56691874"/>
      <w:bookmarkStart w:id="80" w:name="_Toc56677351"/>
      <w:bookmarkStart w:id="81" w:name="_Toc49857506"/>
      <w:bookmarkStart w:id="82" w:name="_Toc43208039"/>
      <w:bookmarkStart w:id="83" w:name="_Toc34124904"/>
      <w:bookmarkStart w:id="84" w:name="_Toc25156599"/>
    </w:p>
    <w:p w14:paraId="480F2658"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62CE6B6" w14:textId="77777777" w:rsidR="00667C34" w:rsidRDefault="00667C34" w:rsidP="00667C34">
      <w:pPr>
        <w:pStyle w:val="5"/>
        <w:rPr>
          <w:lang w:eastAsia="en-GB"/>
        </w:rPr>
      </w:pPr>
      <w:r>
        <w:lastRenderedPageBreak/>
        <w:t>6.4.6.2.4</w:t>
      </w:r>
      <w:r>
        <w:tab/>
        <w:t xml:space="preserve">Type: </w:t>
      </w:r>
      <w:proofErr w:type="spellStart"/>
      <w:r>
        <w:t>Notified</w:t>
      </w:r>
      <w:r>
        <w:rPr>
          <w:lang w:eastAsia="zh-CN"/>
        </w:rPr>
        <w:t>PosInfo</w:t>
      </w:r>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139BCB1B" w14:textId="77777777" w:rsidR="00667C34" w:rsidRDefault="00667C34" w:rsidP="00667C34">
      <w:pPr>
        <w:pStyle w:val="TH"/>
      </w:pPr>
      <w:r>
        <w:rPr>
          <w:noProof/>
        </w:rPr>
        <w:t>Table </w:t>
      </w:r>
      <w:r>
        <w:t xml:space="preserve">6.4.6.2.4-1: </w:t>
      </w:r>
      <w:r>
        <w:rPr>
          <w:noProof/>
        </w:rPr>
        <w:t xml:space="preserve">Definition of type </w:t>
      </w:r>
      <w:proofErr w:type="spellStart"/>
      <w:r>
        <w:t>Notified</w:t>
      </w:r>
      <w:r>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667C34" w14:paraId="46B5D097"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ACB8F5E" w14:textId="77777777" w:rsidR="00667C34" w:rsidRDefault="00667C34">
            <w:pPr>
              <w:pStyle w:val="TAH"/>
            </w:pPr>
            <w:r>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4E47EAB4" w14:textId="77777777" w:rsidR="00667C34" w:rsidRDefault="00667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E843" w14:textId="77777777" w:rsidR="00667C34" w:rsidRDefault="00667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22943" w14:textId="77777777" w:rsidR="00667C34" w:rsidRDefault="00667C34">
            <w:pPr>
              <w:pStyle w:val="TAH"/>
            </w:pPr>
            <w:r>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4D25976D" w14:textId="77777777" w:rsidR="00667C34" w:rsidRDefault="00667C34">
            <w:pPr>
              <w:pStyle w:val="TAH"/>
              <w:rPr>
                <w:rFonts w:cs="Arial"/>
                <w:szCs w:val="18"/>
              </w:rPr>
            </w:pPr>
            <w:r>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362F1142" w14:textId="77777777" w:rsidR="00667C34" w:rsidRDefault="00667C34">
            <w:pPr>
              <w:pStyle w:val="TAH"/>
              <w:rPr>
                <w:rFonts w:cs="Arial"/>
                <w:szCs w:val="18"/>
              </w:rPr>
            </w:pPr>
            <w:r>
              <w:rPr>
                <w:rFonts w:cs="Arial"/>
                <w:szCs w:val="18"/>
              </w:rPr>
              <w:t>Applicability</w:t>
            </w:r>
          </w:p>
        </w:tc>
      </w:tr>
      <w:tr w:rsidR="00667C34" w14:paraId="0C648478"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81012DD" w14:textId="77777777" w:rsidR="00667C34" w:rsidRDefault="00667C34">
            <w:pPr>
              <w:pStyle w:val="TAL"/>
            </w:pPr>
            <w:proofErr w:type="spellStart"/>
            <w:r>
              <w:t>locationEvent</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2BB0723E" w14:textId="77777777" w:rsidR="00667C34" w:rsidRDefault="00667C34">
            <w:pPr>
              <w:pStyle w:val="TAL"/>
              <w:rPr>
                <w:color w:val="000000"/>
              </w:rPr>
            </w:pPr>
            <w:proofErr w:type="spellStart"/>
            <w:r>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1B72B7" w14:textId="77777777" w:rsidR="00667C34" w:rsidRDefault="00667C3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70CA72D" w14:textId="77777777" w:rsidR="00667C34" w:rsidRDefault="00667C34">
            <w:pPr>
              <w:pStyle w:val="TAL"/>
            </w:pPr>
            <w:r>
              <w:t>1</w:t>
            </w:r>
          </w:p>
        </w:tc>
        <w:tc>
          <w:tcPr>
            <w:tcW w:w="3726" w:type="dxa"/>
            <w:tcBorders>
              <w:top w:val="single" w:sz="4" w:space="0" w:color="auto"/>
              <w:left w:val="single" w:sz="4" w:space="0" w:color="auto"/>
              <w:bottom w:val="single" w:sz="4" w:space="0" w:color="auto"/>
              <w:right w:val="single" w:sz="4" w:space="0" w:color="auto"/>
            </w:tcBorders>
            <w:hideMark/>
          </w:tcPr>
          <w:p w14:paraId="1B765B3E" w14:textId="77777777" w:rsidR="00667C34" w:rsidRDefault="00667C34">
            <w:pPr>
              <w:pStyle w:val="TAL"/>
              <w:rPr>
                <w:rFonts w:cs="Arial"/>
                <w:szCs w:val="18"/>
              </w:rPr>
            </w:pPr>
            <w:r>
              <w:t>This IE shall 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6971099" w14:textId="77777777" w:rsidR="00667C34" w:rsidRDefault="00667C34">
            <w:pPr>
              <w:pStyle w:val="TAL"/>
              <w:rPr>
                <w:color w:val="000000"/>
              </w:rPr>
            </w:pPr>
          </w:p>
        </w:tc>
      </w:tr>
      <w:tr w:rsidR="00667C34" w14:paraId="3FBF17A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73A9CA1" w14:textId="77777777" w:rsidR="00667C34" w:rsidRDefault="00667C34">
            <w:pPr>
              <w:pStyle w:val="TAL"/>
              <w:rPr>
                <w:lang w:eastAsia="zh-CN"/>
              </w:rPr>
            </w:pPr>
            <w:proofErr w:type="spellStart"/>
            <w:r>
              <w:t>supi</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6E978655" w14:textId="77777777" w:rsidR="00667C34" w:rsidRDefault="00667C34">
            <w:pPr>
              <w:pStyle w:val="TAL"/>
              <w:rPr>
                <w:color w:val="000000"/>
                <w:lang w:eastAsia="zh-CN"/>
              </w:rPr>
            </w:pPr>
            <w:proofErr w:type="spellStart"/>
            <w:r>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094D69" w14:textId="77777777" w:rsidR="00667C34" w:rsidRDefault="00667C3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DEB8996"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000A3489" w14:textId="77777777" w:rsidR="00667C34" w:rsidRDefault="00667C34">
            <w:pPr>
              <w:pStyle w:val="TAL"/>
              <w:rPr>
                <w:lang w:eastAsia="zh-CN"/>
              </w:rPr>
            </w:pPr>
            <w:r>
              <w:t>This IE shall contain the SUPI if available (see NOTE 1).</w:t>
            </w:r>
          </w:p>
        </w:tc>
        <w:tc>
          <w:tcPr>
            <w:tcW w:w="1662" w:type="dxa"/>
            <w:tcBorders>
              <w:top w:val="single" w:sz="4" w:space="0" w:color="auto"/>
              <w:left w:val="single" w:sz="4" w:space="0" w:color="auto"/>
              <w:bottom w:val="single" w:sz="4" w:space="0" w:color="auto"/>
              <w:right w:val="single" w:sz="4" w:space="0" w:color="auto"/>
            </w:tcBorders>
          </w:tcPr>
          <w:p w14:paraId="228E14C2" w14:textId="77777777" w:rsidR="00667C34" w:rsidRDefault="00667C34">
            <w:pPr>
              <w:pStyle w:val="TAL"/>
              <w:rPr>
                <w:rFonts w:cs="Arial"/>
                <w:color w:val="000000"/>
                <w:szCs w:val="18"/>
                <w:lang w:eastAsia="zh-CN"/>
              </w:rPr>
            </w:pPr>
          </w:p>
        </w:tc>
      </w:tr>
      <w:tr w:rsidR="00667C34" w14:paraId="42EFD3A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0FBBD49" w14:textId="77777777" w:rsidR="00667C34" w:rsidRDefault="00667C34">
            <w:pPr>
              <w:pStyle w:val="TAL"/>
              <w:rPr>
                <w:lang w:eastAsia="en-GB"/>
              </w:rPr>
            </w:pPr>
            <w:proofErr w:type="spellStart"/>
            <w:r>
              <w:t>gpsi</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74995BE7" w14:textId="77777777" w:rsidR="00667C34" w:rsidRDefault="00667C34">
            <w:pPr>
              <w:pStyle w:val="TAL"/>
              <w:rPr>
                <w:color w:val="000000"/>
              </w:rPr>
            </w:pPr>
            <w:proofErr w:type="spellStart"/>
            <w:r>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67AA93"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6079468"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5BD52CCD" w14:textId="77777777" w:rsidR="00667C34" w:rsidRDefault="00667C34">
            <w:pPr>
              <w:pStyle w:val="TAL"/>
            </w:pPr>
            <w:r>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1C249834" w14:textId="77777777" w:rsidR="00667C34" w:rsidRDefault="00667C34">
            <w:pPr>
              <w:pStyle w:val="TAL"/>
              <w:rPr>
                <w:rFonts w:cs="Arial"/>
                <w:color w:val="000000"/>
                <w:szCs w:val="18"/>
              </w:rPr>
            </w:pPr>
          </w:p>
        </w:tc>
      </w:tr>
      <w:tr w:rsidR="00667C34" w14:paraId="32D2420D"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597F342" w14:textId="77777777" w:rsidR="00667C34" w:rsidRDefault="00667C34">
            <w:pPr>
              <w:pStyle w:val="TAL"/>
              <w:rPr>
                <w:lang w:eastAsia="zh-CN"/>
              </w:rPr>
            </w:pPr>
            <w:proofErr w:type="spellStart"/>
            <w:r>
              <w:t>pei</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315BDDEE" w14:textId="77777777" w:rsidR="00667C34" w:rsidRDefault="00667C34">
            <w:pPr>
              <w:pStyle w:val="TAL"/>
              <w:rPr>
                <w:color w:val="000000"/>
                <w:lang w:eastAsia="zh-CN"/>
              </w:rPr>
            </w:pPr>
            <w:r>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2C5DBAB8" w14:textId="77777777" w:rsidR="00667C34" w:rsidRDefault="00667C3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2D0F4B8"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45490272" w14:textId="77777777" w:rsidR="00667C34" w:rsidRDefault="00667C34">
            <w:pPr>
              <w:pStyle w:val="TAL"/>
              <w:rPr>
                <w:lang w:eastAsia="en-GB"/>
              </w:rPr>
            </w:pPr>
            <w:r>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1CEFB3D2" w14:textId="77777777" w:rsidR="00667C34" w:rsidRDefault="00667C34">
            <w:pPr>
              <w:pStyle w:val="TAL"/>
              <w:rPr>
                <w:rFonts w:cs="Arial"/>
                <w:color w:val="000000"/>
                <w:szCs w:val="18"/>
              </w:rPr>
            </w:pPr>
          </w:p>
        </w:tc>
      </w:tr>
      <w:tr w:rsidR="00667C34" w14:paraId="188F1E0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73CC07E" w14:textId="77777777" w:rsidR="00667C34" w:rsidRDefault="00667C34">
            <w:pPr>
              <w:pStyle w:val="TAL"/>
              <w:rPr>
                <w:lang w:eastAsia="zh-CN"/>
              </w:rPr>
            </w:pPr>
            <w:proofErr w:type="spellStart"/>
            <w:r>
              <w:t>locationEstimate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00B17E77" w14:textId="77777777" w:rsidR="00667C34" w:rsidRDefault="00667C34">
            <w:pPr>
              <w:pStyle w:val="TAL"/>
              <w:rPr>
                <w:color w:val="000000"/>
                <w:lang w:eastAsia="zh-CN"/>
              </w:rPr>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4D42CB" w14:textId="77777777" w:rsidR="00667C34" w:rsidRDefault="00667C3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083BFE"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3DF240E0" w14:textId="77777777" w:rsidR="00667C34" w:rsidRDefault="00667C34">
            <w:pPr>
              <w:pStyle w:val="TAL"/>
              <w:rPr>
                <w:rFonts w:cs="Arial"/>
                <w:szCs w:val="18"/>
                <w:lang w:eastAsia="en-GB"/>
              </w:rPr>
            </w:pPr>
            <w:r>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11AF990C" w14:textId="77777777" w:rsidR="00667C34" w:rsidRDefault="00667C34">
            <w:pPr>
              <w:pStyle w:val="TAL"/>
              <w:rPr>
                <w:color w:val="000000"/>
              </w:rPr>
            </w:pPr>
          </w:p>
        </w:tc>
      </w:tr>
      <w:tr w:rsidR="00667C34" w14:paraId="49EF52C8"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580B782" w14:textId="77777777" w:rsidR="00667C34" w:rsidRDefault="00667C34">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760CC772" w14:textId="77777777" w:rsidR="00667C34" w:rsidRDefault="00667C34">
            <w:pPr>
              <w:pStyle w:val="TAL"/>
              <w:rPr>
                <w:lang w:eastAsia="en-GB"/>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4C5CB8" w14:textId="77777777" w:rsidR="00667C34" w:rsidRDefault="00667C34">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38DE5E0" w14:textId="77777777" w:rsidR="00667C34" w:rsidRDefault="00667C34">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75B86C7B" w14:textId="77777777" w:rsidR="00667C34" w:rsidRDefault="00667C34">
            <w:pPr>
              <w:pStyle w:val="TAL"/>
              <w:rPr>
                <w:color w:val="000000"/>
                <w:lang w:eastAsia="en-GB"/>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3F26AE09" w14:textId="77777777" w:rsidR="00667C34" w:rsidRDefault="00667C34">
            <w:pPr>
              <w:pStyle w:val="TAL"/>
            </w:pPr>
          </w:p>
        </w:tc>
      </w:tr>
      <w:tr w:rsidR="00667C34" w14:paraId="58F1D0C4"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D478F61" w14:textId="77777777" w:rsidR="00667C34" w:rsidRDefault="00667C34">
            <w:pPr>
              <w:pStyle w:val="TAL"/>
            </w:pPr>
            <w:proofErr w:type="spellStart"/>
            <w:r>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3D547C71" w14:textId="77777777" w:rsidR="00667C34" w:rsidRDefault="00667C34">
            <w:pPr>
              <w:pStyle w:val="TAL"/>
              <w:rPr>
                <w:color w:val="000000"/>
              </w:rPr>
            </w:pPr>
            <w:proofErr w:type="spellStart"/>
            <w:r>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6CCCC" w14:textId="77777777" w:rsidR="00667C34" w:rsidRDefault="00667C3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A5B8E77" w14:textId="77777777" w:rsidR="00667C34" w:rsidRDefault="00667C34">
            <w:pPr>
              <w:pStyle w:val="TAL"/>
              <w:rPr>
                <w:lang w:eastAsia="zh-CN"/>
              </w:rPr>
            </w:pPr>
            <w:r>
              <w:t>0..1</w:t>
            </w:r>
          </w:p>
        </w:tc>
        <w:tc>
          <w:tcPr>
            <w:tcW w:w="3726" w:type="dxa"/>
            <w:tcBorders>
              <w:top w:val="single" w:sz="4" w:space="0" w:color="auto"/>
              <w:left w:val="single" w:sz="4" w:space="0" w:color="auto"/>
              <w:bottom w:val="single" w:sz="4" w:space="0" w:color="auto"/>
              <w:right w:val="single" w:sz="4" w:space="0" w:color="auto"/>
            </w:tcBorders>
            <w:hideMark/>
          </w:tcPr>
          <w:p w14:paraId="55755BD9" w14:textId="77777777" w:rsidR="00667C34" w:rsidRDefault="00667C34">
            <w:pPr>
              <w:pStyle w:val="TAL"/>
              <w:rPr>
                <w:lang w:eastAsia="en-GB"/>
              </w:rPr>
            </w:pPr>
            <w:r>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12516DE6" w14:textId="77777777" w:rsidR="00667C34" w:rsidRDefault="00667C34">
            <w:pPr>
              <w:pStyle w:val="TAL"/>
              <w:rPr>
                <w:color w:val="000000"/>
              </w:rPr>
            </w:pPr>
          </w:p>
        </w:tc>
      </w:tr>
      <w:tr w:rsidR="00667C34" w14:paraId="65AC8EFD"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FE2E298" w14:textId="77777777" w:rsidR="00667C34" w:rsidRDefault="00667C34">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4E1BB091" w14:textId="77777777" w:rsidR="00667C34" w:rsidRDefault="00667C34">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51923B" w14:textId="77777777" w:rsidR="00667C34" w:rsidRDefault="00667C34">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hideMark/>
          </w:tcPr>
          <w:p w14:paraId="2F6395F6" w14:textId="77777777" w:rsidR="00667C34" w:rsidRDefault="00667C34">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hideMark/>
          </w:tcPr>
          <w:p w14:paraId="1A7CBE82" w14:textId="77777777" w:rsidR="00667C34" w:rsidRDefault="00667C34">
            <w:pPr>
              <w:pStyle w:val="TAL"/>
              <w:rPr>
                <w:color w:val="000000"/>
              </w:rPr>
            </w:pPr>
            <w:r>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3EA54749" w14:textId="77777777" w:rsidR="00667C34" w:rsidRDefault="00667C34">
            <w:pPr>
              <w:pStyle w:val="TAL"/>
            </w:pPr>
          </w:p>
        </w:tc>
      </w:tr>
      <w:tr w:rsidR="00667C34" w14:paraId="4D883B45"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7F66717" w14:textId="77777777" w:rsidR="00667C34" w:rsidRDefault="00667C34">
            <w:pPr>
              <w:pStyle w:val="TAL"/>
              <w:rPr>
                <w:lang w:val="en-US"/>
              </w:rPr>
            </w:pPr>
            <w:proofErr w:type="spellStart"/>
            <w:r>
              <w:t>velocityEstimate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32DD9567" w14:textId="77777777" w:rsidR="00667C34" w:rsidRDefault="00667C34">
            <w:pPr>
              <w:pStyle w:val="TAL"/>
              <w:rPr>
                <w:color w:val="000000"/>
                <w:lang w:val="en-US"/>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B96529"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6AC071"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2659448" w14:textId="77777777" w:rsidR="00667C34" w:rsidRDefault="00667C34">
            <w:pPr>
              <w:pStyle w:val="TAL"/>
            </w:pPr>
            <w:r>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5DF650D7" w14:textId="77777777" w:rsidR="00667C34" w:rsidRDefault="00667C34">
            <w:pPr>
              <w:pStyle w:val="TAL"/>
              <w:rPr>
                <w:color w:val="000000"/>
              </w:rPr>
            </w:pPr>
          </w:p>
        </w:tc>
      </w:tr>
      <w:tr w:rsidR="00667C34" w14:paraId="14E7CBA3"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E56A6DF" w14:textId="77777777" w:rsidR="00667C34" w:rsidRDefault="00667C34">
            <w:pPr>
              <w:pStyle w:val="TAL"/>
              <w:rPr>
                <w:lang w:val="en-US"/>
              </w:rPr>
            </w:pPr>
            <w:proofErr w:type="spellStart"/>
            <w:r>
              <w:t>positioningDataList</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5D4CACED" w14:textId="77777777" w:rsidR="00667C34" w:rsidRDefault="00667C34">
            <w:pPr>
              <w:pStyle w:val="TAL"/>
              <w:rPr>
                <w:color w:val="000000"/>
                <w:lang w:val="en-US"/>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6192D9EF"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BF9DDC" w14:textId="77777777" w:rsidR="00667C34" w:rsidRDefault="00667C34">
            <w:pPr>
              <w:pStyle w:val="TAL"/>
            </w:pPr>
            <w:r>
              <w:t>0..9</w:t>
            </w:r>
          </w:p>
        </w:tc>
        <w:tc>
          <w:tcPr>
            <w:tcW w:w="3726" w:type="dxa"/>
            <w:tcBorders>
              <w:top w:val="single" w:sz="4" w:space="0" w:color="auto"/>
              <w:left w:val="single" w:sz="4" w:space="0" w:color="auto"/>
              <w:bottom w:val="single" w:sz="4" w:space="0" w:color="auto"/>
              <w:right w:val="single" w:sz="4" w:space="0" w:color="auto"/>
            </w:tcBorders>
            <w:hideMark/>
          </w:tcPr>
          <w:p w14:paraId="2717DA50" w14:textId="77777777" w:rsidR="00667C34" w:rsidRDefault="00667C34">
            <w:pPr>
              <w:pStyle w:val="TAL"/>
            </w:pPr>
            <w:r>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91EFD49" w14:textId="77777777" w:rsidR="00667C34" w:rsidRDefault="00667C34">
            <w:pPr>
              <w:pStyle w:val="TAL"/>
              <w:rPr>
                <w:color w:val="000000"/>
              </w:rPr>
            </w:pPr>
          </w:p>
        </w:tc>
      </w:tr>
      <w:tr w:rsidR="00667C34" w14:paraId="7B222309"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1B7BF832" w14:textId="77777777" w:rsidR="00667C34" w:rsidRDefault="00667C34">
            <w:pPr>
              <w:pStyle w:val="TAL"/>
              <w:rPr>
                <w:lang w:val="en-US"/>
              </w:rPr>
            </w:pPr>
            <w:proofErr w:type="spellStart"/>
            <w:r>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7DED50AE" w14:textId="77777777" w:rsidR="00667C34" w:rsidRDefault="00667C34">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143D1E19"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B8545E" w14:textId="77777777" w:rsidR="00667C34" w:rsidRDefault="00667C34">
            <w:pPr>
              <w:pStyle w:val="TAL"/>
            </w:pPr>
            <w:r>
              <w:t>0..9</w:t>
            </w:r>
          </w:p>
        </w:tc>
        <w:tc>
          <w:tcPr>
            <w:tcW w:w="3726" w:type="dxa"/>
            <w:tcBorders>
              <w:top w:val="single" w:sz="4" w:space="0" w:color="auto"/>
              <w:left w:val="single" w:sz="4" w:space="0" w:color="auto"/>
              <w:bottom w:val="single" w:sz="4" w:space="0" w:color="auto"/>
              <w:right w:val="single" w:sz="4" w:space="0" w:color="auto"/>
            </w:tcBorders>
            <w:hideMark/>
          </w:tcPr>
          <w:p w14:paraId="45893EDD" w14:textId="77777777" w:rsidR="00667C34" w:rsidRDefault="00667C34">
            <w:pPr>
              <w:pStyle w:val="TAL"/>
            </w:pPr>
            <w:r>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3D3D7E46" w14:textId="77777777" w:rsidR="00667C34" w:rsidRDefault="00667C34">
            <w:pPr>
              <w:pStyle w:val="TAL"/>
              <w:rPr>
                <w:color w:val="000000"/>
              </w:rPr>
            </w:pPr>
          </w:p>
        </w:tc>
      </w:tr>
      <w:tr w:rsidR="00667C34" w14:paraId="0662250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67A707C7" w14:textId="77777777" w:rsidR="00667C34" w:rsidRDefault="00667C34">
            <w:pPr>
              <w:pStyle w:val="TAL"/>
              <w:rPr>
                <w:lang w:val="en-US"/>
              </w:rPr>
            </w:pPr>
            <w:proofErr w:type="spellStart"/>
            <w:r>
              <w:t>ecgi</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0DE252B5" w14:textId="77777777" w:rsidR="00667C34" w:rsidRDefault="00667C34">
            <w:pPr>
              <w:pStyle w:val="TAL"/>
              <w:rPr>
                <w:color w:val="000000"/>
                <w:lang w:val="en-US"/>
              </w:rPr>
            </w:pPr>
            <w:proofErr w:type="spellStart"/>
            <w:r>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8BB56F"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0BC2856"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D6429E2" w14:textId="77777777" w:rsidR="00667C34" w:rsidRDefault="00667C34">
            <w:pPr>
              <w:pStyle w:val="TAL"/>
            </w:pPr>
            <w:r>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26A7973F" w14:textId="77777777" w:rsidR="00667C34" w:rsidRDefault="00667C34">
            <w:pPr>
              <w:pStyle w:val="TAL"/>
              <w:rPr>
                <w:color w:val="000000"/>
              </w:rPr>
            </w:pPr>
          </w:p>
        </w:tc>
      </w:tr>
      <w:tr w:rsidR="00667C34" w14:paraId="2D14975B"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E344367" w14:textId="77777777" w:rsidR="00667C34" w:rsidRDefault="00667C34">
            <w:pPr>
              <w:pStyle w:val="TAL"/>
              <w:rPr>
                <w:lang w:val="en-US" w:eastAsia="zh-CN"/>
              </w:rPr>
            </w:pPr>
            <w:proofErr w:type="spellStart"/>
            <w:r>
              <w:t>ncgi</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360AC4E6" w14:textId="77777777" w:rsidR="00667C34" w:rsidRDefault="00667C34">
            <w:pPr>
              <w:pStyle w:val="TAL"/>
              <w:rPr>
                <w:color w:val="000000"/>
                <w:lang w:val="en-US" w:eastAsia="en-GB"/>
              </w:rPr>
            </w:pPr>
            <w:proofErr w:type="spellStart"/>
            <w:r>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307668"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3B5F3B"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2CC1200B" w14:textId="77777777" w:rsidR="00667C34" w:rsidRDefault="00667C34">
            <w:pPr>
              <w:pStyle w:val="TAL"/>
            </w:pPr>
            <w:r>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07F71606" w14:textId="77777777" w:rsidR="00667C34" w:rsidRDefault="00667C34">
            <w:pPr>
              <w:pStyle w:val="TAL"/>
              <w:rPr>
                <w:color w:val="000000"/>
              </w:rPr>
            </w:pPr>
          </w:p>
        </w:tc>
      </w:tr>
      <w:tr w:rsidR="00667C34" w14:paraId="772EC27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9FF5A39" w14:textId="77777777" w:rsidR="00667C34" w:rsidRDefault="00667C34">
            <w:pPr>
              <w:pStyle w:val="TAL"/>
              <w:rPr>
                <w:lang w:val="en-US" w:eastAsia="zh-CN"/>
              </w:rPr>
            </w:pPr>
            <w:proofErr w:type="spellStart"/>
            <w:r>
              <w:t>servingNode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24350038" w14:textId="77777777" w:rsidR="00667C34" w:rsidRDefault="00667C34">
            <w:pPr>
              <w:pStyle w:val="TAL"/>
              <w:rPr>
                <w:color w:val="000000"/>
                <w:lang w:val="en-US" w:eastAsia="en-GB"/>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563113"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A55961"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5362AFE9" w14:textId="77777777" w:rsidR="00667C34" w:rsidRDefault="00667C34">
            <w:pPr>
              <w:pStyle w:val="TAL"/>
            </w:pPr>
            <w:r>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0C03570A" w14:textId="77777777" w:rsidR="00667C34" w:rsidRDefault="00667C34">
            <w:pPr>
              <w:pStyle w:val="TAL"/>
              <w:rPr>
                <w:color w:val="000000"/>
              </w:rPr>
            </w:pPr>
          </w:p>
        </w:tc>
      </w:tr>
      <w:tr w:rsidR="00667C34" w14:paraId="72294EF3"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57E84DE3" w14:textId="77777777" w:rsidR="00667C34" w:rsidRDefault="00667C34">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hideMark/>
          </w:tcPr>
          <w:p w14:paraId="0600EFE2" w14:textId="77777777" w:rsidR="00667C34" w:rsidRDefault="00667C34">
            <w:pPr>
              <w:pStyle w:val="TAL"/>
              <w:rPr>
                <w:color w:val="000000"/>
                <w:lang w:val="en-US" w:eastAsia="en-GB"/>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FF7296" w14:textId="77777777" w:rsidR="00667C34" w:rsidRDefault="00667C34">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hideMark/>
          </w:tcPr>
          <w:p w14:paraId="1EDBDB42" w14:textId="77777777" w:rsidR="00667C34" w:rsidRDefault="00667C34">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737722B4" w14:textId="77777777" w:rsidR="00667C34" w:rsidRDefault="00667C34">
            <w:pPr>
              <w:pStyle w:val="TAL"/>
              <w:rPr>
                <w:noProof/>
              </w:rPr>
            </w:pPr>
            <w:r>
              <w:rPr>
                <w:noProof/>
              </w:rPr>
              <w:t>This IE shall be present for handover of IMS emergency call to EPS, i.e. the target node is an MME.</w:t>
            </w:r>
          </w:p>
          <w:p w14:paraId="3C7B4848" w14:textId="77777777" w:rsidR="00667C34" w:rsidRDefault="00667C34">
            <w:pPr>
              <w:pStyle w:val="TAL"/>
              <w:rPr>
                <w:noProof/>
              </w:rPr>
            </w:pPr>
          </w:p>
          <w:p w14:paraId="6090B36B" w14:textId="77777777" w:rsidR="00667C34" w:rsidRDefault="00667C34">
            <w:pPr>
              <w:pStyle w:val="TAL"/>
              <w:rPr>
                <w:color w:val="000000"/>
              </w:rPr>
            </w:pPr>
            <w:r>
              <w:rPr>
                <w:noProof/>
              </w:rPr>
              <w:t>When present, this IE shall indicate the Diameter host name of the target MME.</w:t>
            </w:r>
          </w:p>
        </w:tc>
        <w:tc>
          <w:tcPr>
            <w:tcW w:w="1662" w:type="dxa"/>
            <w:tcBorders>
              <w:top w:val="single" w:sz="4" w:space="0" w:color="auto"/>
              <w:left w:val="single" w:sz="4" w:space="0" w:color="auto"/>
              <w:bottom w:val="single" w:sz="4" w:space="0" w:color="auto"/>
              <w:right w:val="single" w:sz="4" w:space="0" w:color="auto"/>
            </w:tcBorders>
          </w:tcPr>
          <w:p w14:paraId="2A3FF1BB" w14:textId="77777777" w:rsidR="00667C34" w:rsidRDefault="00667C34">
            <w:pPr>
              <w:pStyle w:val="TAL"/>
              <w:rPr>
                <w:noProof/>
              </w:rPr>
            </w:pPr>
          </w:p>
        </w:tc>
      </w:tr>
      <w:tr w:rsidR="00667C34" w14:paraId="1C3DDBE3"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35C6AD13" w14:textId="77777777" w:rsidR="00667C34" w:rsidRDefault="00667C34">
            <w:pPr>
              <w:pStyle w:val="TAL"/>
              <w:rPr>
                <w:color w:val="000000"/>
                <w:lang w:val="en-US" w:eastAsia="zh-CN"/>
              </w:rPr>
            </w:pPr>
            <w:r>
              <w:rPr>
                <w:rFonts w:eastAsia="MS Mincho"/>
                <w:noProof/>
              </w:rPr>
              <w:t>targetMmeRealm</w:t>
            </w:r>
          </w:p>
        </w:tc>
        <w:tc>
          <w:tcPr>
            <w:tcW w:w="2238" w:type="dxa"/>
            <w:tcBorders>
              <w:top w:val="single" w:sz="4" w:space="0" w:color="auto"/>
              <w:left w:val="single" w:sz="4" w:space="0" w:color="auto"/>
              <w:bottom w:val="single" w:sz="4" w:space="0" w:color="auto"/>
              <w:right w:val="single" w:sz="4" w:space="0" w:color="auto"/>
            </w:tcBorders>
            <w:hideMark/>
          </w:tcPr>
          <w:p w14:paraId="21EA81DA" w14:textId="77777777" w:rsidR="00667C34" w:rsidRDefault="00667C34">
            <w:pPr>
              <w:pStyle w:val="TAL"/>
              <w:rPr>
                <w:color w:val="000000"/>
                <w:lang w:val="en-US" w:eastAsia="en-GB"/>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845AC4" w14:textId="77777777" w:rsidR="00667C34" w:rsidRDefault="00667C34">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hideMark/>
          </w:tcPr>
          <w:p w14:paraId="3C9AF17D" w14:textId="77777777" w:rsidR="00667C34" w:rsidRDefault="00667C34">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1F2F0B8C" w14:textId="77777777" w:rsidR="00667C34" w:rsidRDefault="00667C34">
            <w:pPr>
              <w:pStyle w:val="TAL"/>
              <w:rPr>
                <w:noProof/>
              </w:rPr>
            </w:pPr>
            <w:r>
              <w:rPr>
                <w:noProof/>
              </w:rPr>
              <w:t>This IE shall be present for handover of IMS emergency call to EPS, i.e. the target node is an MME.</w:t>
            </w:r>
          </w:p>
          <w:p w14:paraId="6ADACA1B" w14:textId="77777777" w:rsidR="00667C34" w:rsidRDefault="00667C34">
            <w:pPr>
              <w:pStyle w:val="TAL"/>
              <w:rPr>
                <w:noProof/>
              </w:rPr>
            </w:pPr>
          </w:p>
          <w:p w14:paraId="66885C40" w14:textId="77777777" w:rsidR="00667C34" w:rsidRDefault="00667C34">
            <w:pPr>
              <w:pStyle w:val="TAL"/>
              <w:rPr>
                <w:color w:val="000000"/>
              </w:rPr>
            </w:pPr>
            <w:r>
              <w:rPr>
                <w:noProof/>
              </w:rPr>
              <w:t>When present, this IE shall indicate the Diameter realm of the target MME.</w:t>
            </w:r>
          </w:p>
        </w:tc>
        <w:tc>
          <w:tcPr>
            <w:tcW w:w="1662" w:type="dxa"/>
            <w:tcBorders>
              <w:top w:val="single" w:sz="4" w:space="0" w:color="auto"/>
              <w:left w:val="single" w:sz="4" w:space="0" w:color="auto"/>
              <w:bottom w:val="single" w:sz="4" w:space="0" w:color="auto"/>
              <w:right w:val="single" w:sz="4" w:space="0" w:color="auto"/>
            </w:tcBorders>
          </w:tcPr>
          <w:p w14:paraId="1847F991" w14:textId="77777777" w:rsidR="00667C34" w:rsidRDefault="00667C34">
            <w:pPr>
              <w:pStyle w:val="TAL"/>
              <w:rPr>
                <w:noProof/>
              </w:rPr>
            </w:pPr>
          </w:p>
        </w:tc>
      </w:tr>
      <w:tr w:rsidR="00667C34" w14:paraId="19400D37"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0C294D63" w14:textId="77777777" w:rsidR="00667C34" w:rsidRDefault="00667C34">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hideMark/>
          </w:tcPr>
          <w:p w14:paraId="278A921A" w14:textId="77777777" w:rsidR="00667C34" w:rsidRDefault="00667C34">
            <w:pPr>
              <w:pStyle w:val="TAL"/>
              <w:rPr>
                <w:color w:val="000000"/>
                <w:lang w:val="en-US" w:eastAsia="en-GB"/>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13BFB2" w14:textId="77777777" w:rsidR="00667C34" w:rsidRDefault="00667C34">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hideMark/>
          </w:tcPr>
          <w:p w14:paraId="32ADD7BF" w14:textId="77777777" w:rsidR="00667C34" w:rsidRDefault="00667C34">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23A8A2F" w14:textId="77777777" w:rsidR="00667C34" w:rsidRDefault="00667C34">
            <w:pPr>
              <w:pStyle w:val="TAL"/>
              <w:rPr>
                <w:noProof/>
              </w:rPr>
            </w:pPr>
            <w:r>
              <w:rPr>
                <w:noProof/>
              </w:rPr>
              <w:t>This IE shall be present with value "true" for 5G-SRVCC to 3GPP UTRAN of IMS emergency call, i.e. target node is an MSC.</w:t>
            </w:r>
          </w:p>
          <w:p w14:paraId="2AD41813" w14:textId="77777777" w:rsidR="00667C34" w:rsidRDefault="00667C34">
            <w:pPr>
              <w:pStyle w:val="TAL"/>
              <w:rPr>
                <w:noProof/>
              </w:rPr>
            </w:pPr>
          </w:p>
          <w:p w14:paraId="25AC5311" w14:textId="77777777" w:rsidR="00667C34" w:rsidRDefault="00667C34">
            <w:pPr>
              <w:pStyle w:val="TAL"/>
              <w:rPr>
                <w:noProof/>
              </w:rPr>
            </w:pPr>
            <w:r>
              <w:rPr>
                <w:noProof/>
              </w:rPr>
              <w:t>When present, this IE shall be set for the following value:</w:t>
            </w:r>
          </w:p>
          <w:p w14:paraId="5EFB7590" w14:textId="77777777" w:rsidR="00667C34" w:rsidRDefault="00667C34">
            <w:pPr>
              <w:pStyle w:val="B1"/>
              <w:rPr>
                <w:rFonts w:ascii="Arial" w:hAnsi="Arial" w:cs="Arial"/>
                <w:noProof/>
                <w:sz w:val="18"/>
                <w:szCs w:val="18"/>
              </w:rPr>
            </w:pPr>
            <w:bookmarkStart w:id="85" w:name="_PERM_MCCTEMPBM_CRPT03410405___7"/>
            <w:r>
              <w:rPr>
                <w:rFonts w:ascii="Arial" w:hAnsi="Arial" w:cs="Arial"/>
                <w:noProof/>
                <w:sz w:val="18"/>
                <w:szCs w:val="18"/>
              </w:rPr>
              <w:t>true: IMS emergency call handover to UTRAN</w:t>
            </w:r>
          </w:p>
          <w:p w14:paraId="6FD9EC9A" w14:textId="77777777" w:rsidR="00667C34" w:rsidRDefault="00667C34">
            <w:pPr>
              <w:pStyle w:val="B1"/>
              <w:rPr>
                <w:rFonts w:ascii="Arial" w:hAnsi="Arial" w:cs="Arial"/>
                <w:noProof/>
                <w:sz w:val="18"/>
                <w:szCs w:val="18"/>
              </w:rPr>
            </w:pPr>
            <w:r>
              <w:rPr>
                <w:rFonts w:ascii="Arial" w:hAnsi="Arial" w:cs="Arial"/>
                <w:noProof/>
                <w:sz w:val="18"/>
                <w:szCs w:val="18"/>
              </w:rPr>
              <w:t>false: No IMS emergency call handover to UTRAN</w:t>
            </w:r>
            <w:bookmarkStart w:id="86" w:name="_PERM_MCCTEMPBM_CRPT03410406___5"/>
            <w:bookmarkEnd w:id="85"/>
            <w:bookmarkEnd w:id="86"/>
          </w:p>
        </w:tc>
        <w:tc>
          <w:tcPr>
            <w:tcW w:w="1662" w:type="dxa"/>
            <w:tcBorders>
              <w:top w:val="single" w:sz="4" w:space="0" w:color="auto"/>
              <w:left w:val="single" w:sz="4" w:space="0" w:color="auto"/>
              <w:bottom w:val="single" w:sz="4" w:space="0" w:color="auto"/>
              <w:right w:val="single" w:sz="4" w:space="0" w:color="auto"/>
            </w:tcBorders>
          </w:tcPr>
          <w:p w14:paraId="1656C13D" w14:textId="77777777" w:rsidR="00667C34" w:rsidRDefault="00667C34">
            <w:pPr>
              <w:pStyle w:val="TAL"/>
              <w:rPr>
                <w:noProof/>
              </w:rPr>
            </w:pPr>
          </w:p>
        </w:tc>
      </w:tr>
      <w:tr w:rsidR="00667C34" w14:paraId="41431A8E"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947B878" w14:textId="77777777" w:rsidR="00667C34" w:rsidRDefault="00667C34">
            <w:pPr>
              <w:pStyle w:val="TAL"/>
              <w:rPr>
                <w:lang w:val="en-US" w:eastAsia="zh-CN"/>
              </w:rPr>
            </w:pPr>
            <w:proofErr w:type="spellStart"/>
            <w:r>
              <w:t>civicAddress</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5F7CA3FD" w14:textId="77777777" w:rsidR="00667C34" w:rsidRDefault="00667C34">
            <w:pPr>
              <w:pStyle w:val="TAL"/>
              <w:rPr>
                <w:color w:val="000000"/>
                <w:lang w:val="en-US" w:eastAsia="en-GB"/>
              </w:rPr>
            </w:pPr>
            <w:proofErr w:type="spellStart"/>
            <w:r>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1D4A"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EC8DCE"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2208DD39" w14:textId="77777777" w:rsidR="00667C34" w:rsidRDefault="00667C34">
            <w:pPr>
              <w:pStyle w:val="TAL"/>
            </w:pPr>
            <w:r>
              <w:t>If present, this IE contains a location estimate for the target UE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491B8ED3" w14:textId="77777777" w:rsidR="00667C34" w:rsidRDefault="00667C34">
            <w:pPr>
              <w:pStyle w:val="TAL"/>
              <w:rPr>
                <w:color w:val="000000"/>
              </w:rPr>
            </w:pPr>
          </w:p>
        </w:tc>
      </w:tr>
      <w:tr w:rsidR="00667C34" w14:paraId="07C7E03C"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65E94A0" w14:textId="77777777" w:rsidR="00667C34" w:rsidRDefault="00667C34">
            <w:pPr>
              <w:pStyle w:val="TAL"/>
              <w:rPr>
                <w:color w:val="000000"/>
                <w:lang w:val="en-US"/>
              </w:rPr>
            </w:pPr>
            <w:proofErr w:type="spellStart"/>
            <w:r>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35788C34" w14:textId="77777777" w:rsidR="00667C34" w:rsidRDefault="00667C34">
            <w:pPr>
              <w:pStyle w:val="TAL"/>
              <w:rPr>
                <w:color w:val="000000"/>
              </w:rPr>
            </w:pPr>
            <w:proofErr w:type="spellStart"/>
            <w:r>
              <w:t>BarometricPressure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A764B4" w14:textId="77777777" w:rsidR="00667C34" w:rsidRDefault="00667C3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CF47F9"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6708FB97" w14:textId="77777777" w:rsidR="00667C34" w:rsidRDefault="00667C34">
            <w:pPr>
              <w:pStyle w:val="TAL"/>
              <w:rPr>
                <w:color w:val="000000"/>
              </w:rPr>
            </w:pPr>
            <w:r>
              <w:t xml:space="preserve">If present, this IE contains the barometric pressure measurement as reported by the target </w:t>
            </w:r>
            <w:r>
              <w:rPr>
                <w:lang w:eastAsia="zh-CN"/>
              </w:rPr>
              <w:t>UE.</w:t>
            </w:r>
          </w:p>
        </w:tc>
        <w:tc>
          <w:tcPr>
            <w:tcW w:w="1662" w:type="dxa"/>
            <w:tcBorders>
              <w:top w:val="single" w:sz="4" w:space="0" w:color="auto"/>
              <w:left w:val="single" w:sz="4" w:space="0" w:color="auto"/>
              <w:bottom w:val="single" w:sz="4" w:space="0" w:color="auto"/>
              <w:right w:val="single" w:sz="4" w:space="0" w:color="auto"/>
            </w:tcBorders>
          </w:tcPr>
          <w:p w14:paraId="5EA8AB7E" w14:textId="77777777" w:rsidR="00667C34" w:rsidRDefault="00667C34">
            <w:pPr>
              <w:pStyle w:val="TAL"/>
            </w:pPr>
          </w:p>
        </w:tc>
      </w:tr>
      <w:tr w:rsidR="00667C34" w14:paraId="1E2F88CC"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19F22103" w14:textId="77777777" w:rsidR="00667C34" w:rsidRDefault="00667C34">
            <w:pPr>
              <w:pStyle w:val="TAL"/>
              <w:rPr>
                <w:lang w:val="en-US"/>
              </w:rPr>
            </w:pPr>
            <w:r>
              <w:t>altitude</w:t>
            </w:r>
          </w:p>
        </w:tc>
        <w:tc>
          <w:tcPr>
            <w:tcW w:w="2238" w:type="dxa"/>
            <w:tcBorders>
              <w:top w:val="single" w:sz="4" w:space="0" w:color="auto"/>
              <w:left w:val="single" w:sz="4" w:space="0" w:color="auto"/>
              <w:bottom w:val="single" w:sz="4" w:space="0" w:color="auto"/>
              <w:right w:val="single" w:sz="4" w:space="0" w:color="auto"/>
            </w:tcBorders>
            <w:hideMark/>
          </w:tcPr>
          <w:p w14:paraId="78E920F1" w14:textId="77777777" w:rsidR="00667C34" w:rsidRDefault="00667C34">
            <w:pPr>
              <w:pStyle w:val="TAL"/>
            </w:pPr>
            <w:r>
              <w:t>Altitude</w:t>
            </w:r>
          </w:p>
        </w:tc>
        <w:tc>
          <w:tcPr>
            <w:tcW w:w="425" w:type="dxa"/>
            <w:tcBorders>
              <w:top w:val="single" w:sz="4" w:space="0" w:color="auto"/>
              <w:left w:val="single" w:sz="4" w:space="0" w:color="auto"/>
              <w:bottom w:val="single" w:sz="4" w:space="0" w:color="auto"/>
              <w:right w:val="single" w:sz="4" w:space="0" w:color="auto"/>
            </w:tcBorders>
            <w:hideMark/>
          </w:tcPr>
          <w:p w14:paraId="22A1A7E0" w14:textId="77777777" w:rsidR="00667C34" w:rsidRDefault="00667C34">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hideMark/>
          </w:tcPr>
          <w:p w14:paraId="2EB20CA0" w14:textId="77777777" w:rsidR="00667C34" w:rsidRDefault="00667C34">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hideMark/>
          </w:tcPr>
          <w:p w14:paraId="7F9B1E34" w14:textId="77777777" w:rsidR="00667C34" w:rsidRDefault="00667C34">
            <w:pPr>
              <w:pStyle w:val="TAL"/>
            </w:pPr>
            <w:r>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7CE2A70D" w14:textId="77777777" w:rsidR="00667C34" w:rsidRDefault="00667C34">
            <w:pPr>
              <w:pStyle w:val="TAL"/>
              <w:rPr>
                <w:rFonts w:cs="Arial"/>
                <w:szCs w:val="18"/>
              </w:rPr>
            </w:pPr>
          </w:p>
        </w:tc>
      </w:tr>
      <w:tr w:rsidR="00667C34" w14:paraId="265C986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09FC351" w14:textId="77777777" w:rsidR="00667C34" w:rsidRDefault="00667C34">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2C14BFA9" w14:textId="77777777" w:rsidR="00667C34" w:rsidRDefault="00667C34">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30989F1"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FFDAA56"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17C592C" w14:textId="77777777" w:rsidR="00667C34" w:rsidRDefault="00667C34">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6A759BBD" w14:textId="77777777" w:rsidR="00667C34" w:rsidRDefault="00667C34">
            <w:pPr>
              <w:pStyle w:val="TAL"/>
              <w:rPr>
                <w:rFonts w:cs="Arial"/>
                <w:szCs w:val="18"/>
              </w:rPr>
            </w:pPr>
            <w:r>
              <w:t xml:space="preserve">This IE shall be included for a </w:t>
            </w:r>
            <w:proofErr w:type="spellStart"/>
            <w:r>
              <w:t>locationEvent</w:t>
            </w:r>
            <w:proofErr w:type="spellEnd"/>
            <w:r>
              <w:t xml:space="preserve"> related to deferred location when the consumer NF is not the H-GMLC.</w:t>
            </w:r>
          </w:p>
        </w:tc>
        <w:tc>
          <w:tcPr>
            <w:tcW w:w="1662" w:type="dxa"/>
            <w:tcBorders>
              <w:top w:val="single" w:sz="4" w:space="0" w:color="auto"/>
              <w:left w:val="single" w:sz="4" w:space="0" w:color="auto"/>
              <w:bottom w:val="single" w:sz="4" w:space="0" w:color="auto"/>
              <w:right w:val="single" w:sz="4" w:space="0" w:color="auto"/>
            </w:tcBorders>
          </w:tcPr>
          <w:p w14:paraId="3CE488B0" w14:textId="77777777" w:rsidR="00667C34" w:rsidRDefault="00667C34">
            <w:pPr>
              <w:pStyle w:val="TAL"/>
              <w:rPr>
                <w:rFonts w:cs="Arial"/>
                <w:szCs w:val="18"/>
              </w:rPr>
            </w:pPr>
          </w:p>
        </w:tc>
      </w:tr>
      <w:tr w:rsidR="00667C34" w14:paraId="67103248"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494FD121" w14:textId="77777777" w:rsidR="00667C34" w:rsidRDefault="00667C34">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1616C8CA" w14:textId="77777777" w:rsidR="00667C34" w:rsidRDefault="00667C34">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21B325"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E24A0A"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0A3F32F0" w14:textId="77777777" w:rsidR="00667C34" w:rsidRDefault="00667C34">
            <w:pPr>
              <w:pStyle w:val="TAL"/>
              <w:rPr>
                <w:rFonts w:cs="Arial"/>
                <w:szCs w:val="18"/>
              </w:rPr>
            </w:pPr>
            <w:r>
              <w:rPr>
                <w:rFonts w:cs="Arial"/>
                <w:szCs w:val="18"/>
              </w:rPr>
              <w:t>This IE contains an LDR Reference.</w:t>
            </w:r>
          </w:p>
          <w:p w14:paraId="3591C860" w14:textId="77777777" w:rsidR="00667C34" w:rsidRDefault="00667C34">
            <w:pPr>
              <w:pStyle w:val="TAL"/>
              <w:rPr>
                <w:rFonts w:cs="Arial"/>
                <w:szCs w:val="18"/>
              </w:rPr>
            </w:pPr>
            <w:r>
              <w:t xml:space="preserve">This IE shall be included 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34C0E4A4" w14:textId="77777777" w:rsidR="00667C34" w:rsidRDefault="00667C34">
            <w:pPr>
              <w:pStyle w:val="TAL"/>
              <w:rPr>
                <w:rFonts w:cs="Arial"/>
                <w:szCs w:val="18"/>
              </w:rPr>
            </w:pPr>
          </w:p>
        </w:tc>
      </w:tr>
      <w:tr w:rsidR="00667C34" w14:paraId="773AD4F4"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7365D1AA" w14:textId="77777777" w:rsidR="00667C34" w:rsidRDefault="00667C34">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24295AF9" w14:textId="77777777" w:rsidR="00667C34" w:rsidRDefault="00667C34">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93D1CE"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EE4B362"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26C2B7DB" w14:textId="77777777" w:rsidR="00667C34" w:rsidRDefault="00667C34">
            <w:pPr>
              <w:pStyle w:val="TAL"/>
              <w:rPr>
                <w:rFonts w:cs="Arial"/>
                <w:szCs w:val="18"/>
              </w:rPr>
            </w:pPr>
            <w:r>
              <w:t xml:space="preserve">This IE contains the identification of a serving LMF and shall be included for a </w:t>
            </w:r>
            <w:proofErr w:type="spellStart"/>
            <w:r>
              <w:t>locationEvent</w:t>
            </w:r>
            <w:proofErr w:type="spellEnd"/>
            <w:r>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17140CC6" w14:textId="77777777" w:rsidR="00667C34" w:rsidRDefault="00667C34">
            <w:pPr>
              <w:pStyle w:val="TAL"/>
              <w:rPr>
                <w:color w:val="000000"/>
              </w:rPr>
            </w:pPr>
          </w:p>
        </w:tc>
      </w:tr>
      <w:tr w:rsidR="00667C34" w14:paraId="61DE3E9F"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7088A5B" w14:textId="77777777" w:rsidR="00667C34" w:rsidRDefault="00667C34">
            <w:pPr>
              <w:pStyle w:val="TAL"/>
            </w:pPr>
            <w:proofErr w:type="spellStart"/>
            <w:r>
              <w:t>terminationCause</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0DB08653" w14:textId="77777777" w:rsidR="00667C34" w:rsidRDefault="00667C34">
            <w:pPr>
              <w:pStyle w:val="TAL"/>
              <w:rPr>
                <w:color w:val="000000"/>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1DD9A5" w14:textId="77777777" w:rsidR="00667C34" w:rsidRDefault="00667C3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C337153"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1C8F4396" w14:textId="77777777" w:rsidR="00667C34" w:rsidRDefault="00667C34">
            <w:pPr>
              <w:pStyle w:val="TAL"/>
              <w:rPr>
                <w:rFonts w:cs="Arial"/>
                <w:szCs w:val="18"/>
              </w:rPr>
            </w:pPr>
            <w:r>
              <w:t xml:space="preserve">This IE indicates a reason for termination and shall be included for a </w:t>
            </w:r>
            <w:proofErr w:type="spellStart"/>
            <w:r>
              <w:t>locationEvent</w:t>
            </w:r>
            <w:proofErr w:type="spellEnd"/>
            <w:r>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3F20A171" w14:textId="77777777" w:rsidR="00667C34" w:rsidRDefault="00667C34">
            <w:pPr>
              <w:pStyle w:val="TAL"/>
              <w:rPr>
                <w:color w:val="000000"/>
                <w:lang w:eastAsia="zh-CN"/>
              </w:rPr>
            </w:pPr>
          </w:p>
        </w:tc>
      </w:tr>
      <w:tr w:rsidR="00667C34" w14:paraId="372387CF"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26153A0C" w14:textId="77777777" w:rsidR="00667C34" w:rsidRDefault="00667C34">
            <w:pPr>
              <w:pStyle w:val="TAL"/>
              <w:rPr>
                <w:color w:val="000000"/>
                <w:lang w:eastAsia="zh-CN"/>
              </w:rPr>
            </w:pPr>
            <w:proofErr w:type="spellStart"/>
            <w:r>
              <w:rPr>
                <w:lang w:eastAsia="zh-CN"/>
              </w:rPr>
              <w:t>achievedQos</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1760A17F" w14:textId="77777777" w:rsidR="00667C34" w:rsidRDefault="00667C34">
            <w:pPr>
              <w:pStyle w:val="TAL"/>
              <w:rPr>
                <w:color w:val="000000"/>
                <w:lang w:eastAsia="en-GB"/>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1205562" w14:textId="77777777" w:rsidR="00667C34" w:rsidRDefault="00667C34">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0787F0D" w14:textId="77777777" w:rsidR="00667C34" w:rsidRDefault="00667C34">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29AEBF4F" w14:textId="77777777" w:rsidR="00667C34" w:rsidRDefault="00667C34">
            <w:pPr>
              <w:pStyle w:val="TAL"/>
              <w:rPr>
                <w:lang w:eastAsia="zh-CN"/>
              </w:rPr>
            </w:pPr>
            <w:r>
              <w:rPr>
                <w:lang w:eastAsia="zh-CN"/>
              </w:rPr>
              <w:t>When present, this IE shall contain the achieved Location QoS Accuracy of the estimated location.</w:t>
            </w:r>
          </w:p>
          <w:p w14:paraId="2FEE0C46" w14:textId="77777777" w:rsidR="00667C34" w:rsidRDefault="00667C34">
            <w:pPr>
              <w:pStyle w:val="TAL"/>
              <w:rPr>
                <w:lang w:eastAsia="zh-CN"/>
              </w:rPr>
            </w:pPr>
          </w:p>
          <w:p w14:paraId="5A599ED9" w14:textId="77777777" w:rsidR="00667C34" w:rsidRDefault="00667C34">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hideMark/>
          </w:tcPr>
          <w:p w14:paraId="3B2FE2FB" w14:textId="77777777" w:rsidR="00667C34" w:rsidRDefault="00667C34">
            <w:pPr>
              <w:pStyle w:val="TAL"/>
              <w:rPr>
                <w:color w:val="000000"/>
                <w:lang w:eastAsia="zh-CN"/>
              </w:rPr>
            </w:pPr>
            <w:r>
              <w:rPr>
                <w:lang w:eastAsia="zh-CN"/>
              </w:rPr>
              <w:t>MUTIQOS</w:t>
            </w:r>
          </w:p>
        </w:tc>
      </w:tr>
      <w:tr w:rsidR="00667C34" w14:paraId="7C800A1A" w14:textId="77777777" w:rsidTr="00667C34">
        <w:trPr>
          <w:jc w:val="center"/>
        </w:trPr>
        <w:tc>
          <w:tcPr>
            <w:tcW w:w="2076" w:type="dxa"/>
            <w:tcBorders>
              <w:top w:val="single" w:sz="4" w:space="0" w:color="auto"/>
              <w:left w:val="single" w:sz="4" w:space="0" w:color="auto"/>
              <w:bottom w:val="single" w:sz="4" w:space="0" w:color="auto"/>
              <w:right w:val="single" w:sz="4" w:space="0" w:color="auto"/>
            </w:tcBorders>
            <w:hideMark/>
          </w:tcPr>
          <w:p w14:paraId="691DD4C2" w14:textId="77777777" w:rsidR="00667C34" w:rsidRDefault="00667C34">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hideMark/>
          </w:tcPr>
          <w:p w14:paraId="3877F809" w14:textId="77777777" w:rsidR="00667C34" w:rsidRDefault="00667C34">
            <w:pPr>
              <w:pStyle w:val="TAL"/>
              <w:rPr>
                <w:noProof/>
                <w:lang w:eastAsia="zh-CN"/>
              </w:rPr>
            </w:pPr>
            <w:r>
              <w:t>E164Number</w:t>
            </w:r>
          </w:p>
        </w:tc>
        <w:tc>
          <w:tcPr>
            <w:tcW w:w="425" w:type="dxa"/>
            <w:tcBorders>
              <w:top w:val="single" w:sz="4" w:space="0" w:color="auto"/>
              <w:left w:val="single" w:sz="4" w:space="0" w:color="auto"/>
              <w:bottom w:val="single" w:sz="4" w:space="0" w:color="auto"/>
              <w:right w:val="single" w:sz="4" w:space="0" w:color="auto"/>
            </w:tcBorders>
            <w:hideMark/>
          </w:tcPr>
          <w:p w14:paraId="6D7337C6" w14:textId="77777777" w:rsidR="00667C34" w:rsidRDefault="00667C34">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82FA435" w14:textId="77777777" w:rsidR="00667C34" w:rsidRDefault="00667C34">
            <w:pPr>
              <w:pStyle w:val="TAL"/>
            </w:pPr>
            <w:r>
              <w:t>0..1</w:t>
            </w:r>
          </w:p>
        </w:tc>
        <w:tc>
          <w:tcPr>
            <w:tcW w:w="3726" w:type="dxa"/>
            <w:tcBorders>
              <w:top w:val="single" w:sz="4" w:space="0" w:color="auto"/>
              <w:left w:val="single" w:sz="4" w:space="0" w:color="auto"/>
              <w:bottom w:val="single" w:sz="4" w:space="0" w:color="auto"/>
              <w:right w:val="single" w:sz="4" w:space="0" w:color="auto"/>
            </w:tcBorders>
            <w:hideMark/>
          </w:tcPr>
          <w:p w14:paraId="56BB7A11" w14:textId="77777777" w:rsidR="00667C34" w:rsidRDefault="00667C34">
            <w:pPr>
              <w:pStyle w:val="TAL"/>
              <w:rPr>
                <w:lang w:eastAsia="zh-CN"/>
              </w:rPr>
            </w:pPr>
            <w:r>
              <w:rPr>
                <w:lang w:eastAsia="zh-CN"/>
              </w:rPr>
              <w:t>This IE may be sent from AMF to GMLC, during a 5G-SRVCC handover from NG-RAN to UTRAN procedure.</w:t>
            </w:r>
          </w:p>
          <w:p w14:paraId="7146BEE8" w14:textId="77777777" w:rsidR="00667C34" w:rsidRDefault="00667C34">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4216B73A" w14:textId="77777777" w:rsidR="00667C34" w:rsidRDefault="00667C34">
            <w:pPr>
              <w:pStyle w:val="TAL"/>
              <w:rPr>
                <w:lang w:eastAsia="zh-CN"/>
              </w:rPr>
            </w:pPr>
          </w:p>
        </w:tc>
      </w:tr>
      <w:tr w:rsidR="00667C34" w14:paraId="28A56CE9" w14:textId="77777777" w:rsidTr="00667C34">
        <w:trPr>
          <w:jc w:val="center"/>
          <w:ins w:id="87" w:author="Huawei" w:date="2023-08-09T16:20:00Z"/>
        </w:trPr>
        <w:tc>
          <w:tcPr>
            <w:tcW w:w="2076" w:type="dxa"/>
            <w:tcBorders>
              <w:top w:val="single" w:sz="4" w:space="0" w:color="auto"/>
              <w:left w:val="single" w:sz="4" w:space="0" w:color="auto"/>
              <w:bottom w:val="single" w:sz="4" w:space="0" w:color="auto"/>
              <w:right w:val="single" w:sz="4" w:space="0" w:color="auto"/>
            </w:tcBorders>
          </w:tcPr>
          <w:p w14:paraId="099A47FC" w14:textId="1098BA4F" w:rsidR="00667C34" w:rsidRPr="00667C34" w:rsidRDefault="00667C34" w:rsidP="00667C34">
            <w:pPr>
              <w:pStyle w:val="TAL"/>
              <w:rPr>
                <w:ins w:id="88" w:author="Huawei" w:date="2023-08-09T16:20:00Z"/>
                <w:lang w:val="en-US" w:eastAsia="zh-CN"/>
              </w:rPr>
            </w:pPr>
            <w:proofErr w:type="spellStart"/>
            <w:ins w:id="89" w:author="Huawei" w:date="2023-08-09T16:20:00Z">
              <w:r>
                <w:rPr>
                  <w:lang w:eastAsia="zh-CN"/>
                </w:rPr>
                <w:t>indoorOutdoorInd</w:t>
              </w:r>
              <w:proofErr w:type="spellEnd"/>
            </w:ins>
          </w:p>
        </w:tc>
        <w:tc>
          <w:tcPr>
            <w:tcW w:w="2238" w:type="dxa"/>
            <w:tcBorders>
              <w:top w:val="single" w:sz="4" w:space="0" w:color="auto"/>
              <w:left w:val="single" w:sz="4" w:space="0" w:color="auto"/>
              <w:bottom w:val="single" w:sz="4" w:space="0" w:color="auto"/>
              <w:right w:val="single" w:sz="4" w:space="0" w:color="auto"/>
            </w:tcBorders>
          </w:tcPr>
          <w:p w14:paraId="7EC83DE6" w14:textId="4E302D1C" w:rsidR="00667C34" w:rsidRDefault="00667C34" w:rsidP="00667C34">
            <w:pPr>
              <w:pStyle w:val="TAL"/>
              <w:rPr>
                <w:ins w:id="90" w:author="Huawei" w:date="2023-08-09T16:20:00Z"/>
              </w:rPr>
            </w:pPr>
            <w:proofErr w:type="spellStart"/>
            <w:ins w:id="91" w:author="Huawei" w:date="2023-08-09T16:20:00Z">
              <w:r>
                <w:rPr>
                  <w:lang w:eastAsia="zh-CN"/>
                </w:rPr>
                <w:t>IndoorOutdoorInd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FB98F6" w14:textId="293F5ECB" w:rsidR="00667C34" w:rsidRDefault="00667C34" w:rsidP="00667C34">
            <w:pPr>
              <w:pStyle w:val="TAC"/>
              <w:rPr>
                <w:ins w:id="92" w:author="Huawei" w:date="2023-08-09T16:20:00Z"/>
              </w:rPr>
            </w:pPr>
            <w:ins w:id="93" w:author="Huawei" w:date="2023-08-09T16:20: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92811AC" w14:textId="7F24607E" w:rsidR="00667C34" w:rsidRDefault="00667C34" w:rsidP="00667C34">
            <w:pPr>
              <w:pStyle w:val="TAL"/>
              <w:rPr>
                <w:ins w:id="94" w:author="Huawei" w:date="2023-08-09T16:20:00Z"/>
              </w:rPr>
            </w:pPr>
            <w:ins w:id="95" w:author="Huawei" w:date="2023-08-09T16:20:00Z">
              <w:r>
                <w:rPr>
                  <w:noProof/>
                  <w:lang w:eastAsia="en-GB"/>
                </w:rPr>
                <w:t>0..1</w:t>
              </w:r>
            </w:ins>
          </w:p>
        </w:tc>
        <w:tc>
          <w:tcPr>
            <w:tcW w:w="3726" w:type="dxa"/>
            <w:tcBorders>
              <w:top w:val="single" w:sz="4" w:space="0" w:color="auto"/>
              <w:left w:val="single" w:sz="4" w:space="0" w:color="auto"/>
              <w:bottom w:val="single" w:sz="4" w:space="0" w:color="auto"/>
              <w:right w:val="single" w:sz="4" w:space="0" w:color="auto"/>
            </w:tcBorders>
          </w:tcPr>
          <w:p w14:paraId="413ADA70" w14:textId="3196BE4E" w:rsidR="00667C34" w:rsidRDefault="00667C34" w:rsidP="00667C34">
            <w:pPr>
              <w:pStyle w:val="TAL"/>
              <w:rPr>
                <w:ins w:id="96" w:author="Huawei" w:date="2023-08-09T16:20:00Z"/>
                <w:lang w:eastAsia="zh-CN"/>
              </w:rPr>
            </w:pPr>
            <w:ins w:id="97" w:author="Huawei" w:date="2023-08-09T16:20:00Z">
              <w:r>
                <w:rPr>
                  <w:noProof/>
                  <w:lang w:eastAsia="en-GB"/>
                </w:rPr>
                <w:t>When present, this IE shall indicate whether the UE is indoor or outdoor.</w:t>
              </w:r>
            </w:ins>
          </w:p>
        </w:tc>
        <w:tc>
          <w:tcPr>
            <w:tcW w:w="1662" w:type="dxa"/>
            <w:tcBorders>
              <w:top w:val="single" w:sz="4" w:space="0" w:color="auto"/>
              <w:left w:val="single" w:sz="4" w:space="0" w:color="auto"/>
              <w:bottom w:val="single" w:sz="4" w:space="0" w:color="auto"/>
              <w:right w:val="single" w:sz="4" w:space="0" w:color="auto"/>
            </w:tcBorders>
          </w:tcPr>
          <w:p w14:paraId="09DAC432" w14:textId="77777777" w:rsidR="00667C34" w:rsidRDefault="00667C34" w:rsidP="00667C34">
            <w:pPr>
              <w:pStyle w:val="TAL"/>
              <w:rPr>
                <w:ins w:id="98" w:author="Huawei" w:date="2023-08-09T16:20:00Z"/>
                <w:lang w:eastAsia="zh-CN"/>
              </w:rPr>
            </w:pPr>
          </w:p>
        </w:tc>
      </w:tr>
      <w:tr w:rsidR="00667C34" w14:paraId="4D0DAC3F" w14:textId="77777777" w:rsidTr="00667C34">
        <w:trPr>
          <w:jc w:val="center"/>
        </w:trPr>
        <w:tc>
          <w:tcPr>
            <w:tcW w:w="9599" w:type="dxa"/>
            <w:gridSpan w:val="5"/>
            <w:tcBorders>
              <w:top w:val="single" w:sz="4" w:space="0" w:color="auto"/>
              <w:left w:val="single" w:sz="4" w:space="0" w:color="auto"/>
              <w:bottom w:val="single" w:sz="4" w:space="0" w:color="auto"/>
              <w:right w:val="single" w:sz="4" w:space="0" w:color="auto"/>
            </w:tcBorders>
            <w:hideMark/>
          </w:tcPr>
          <w:p w14:paraId="57108613" w14:textId="77777777" w:rsidR="00667C34" w:rsidRDefault="00667C34">
            <w:pPr>
              <w:pStyle w:val="TAN"/>
              <w:rPr>
                <w:lang w:eastAsia="en-GB"/>
              </w:rPr>
            </w:pPr>
            <w:r>
              <w:t>NOTE 1:</w:t>
            </w:r>
            <w:r>
              <w:tab/>
              <w:t>At least one of these IEs shall be present in the message.</w:t>
            </w:r>
          </w:p>
        </w:tc>
        <w:tc>
          <w:tcPr>
            <w:tcW w:w="1662" w:type="dxa"/>
            <w:tcBorders>
              <w:top w:val="single" w:sz="4" w:space="0" w:color="auto"/>
              <w:left w:val="single" w:sz="4" w:space="0" w:color="auto"/>
              <w:bottom w:val="single" w:sz="4" w:space="0" w:color="auto"/>
              <w:right w:val="single" w:sz="4" w:space="0" w:color="auto"/>
            </w:tcBorders>
          </w:tcPr>
          <w:p w14:paraId="2FF45FD8" w14:textId="77777777" w:rsidR="00667C34" w:rsidRDefault="00667C34">
            <w:pPr>
              <w:pStyle w:val="TAN"/>
            </w:pPr>
          </w:p>
        </w:tc>
      </w:tr>
    </w:tbl>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1F1303" w14:textId="77777777" w:rsidR="00667C34" w:rsidRDefault="00667C34" w:rsidP="00667C34">
      <w:pPr>
        <w:pStyle w:val="1"/>
        <w:rPr>
          <w:lang w:eastAsia="en-GB"/>
        </w:rPr>
      </w:pPr>
      <w:bookmarkStart w:id="99" w:name="_Toc138347203"/>
      <w:bookmarkStart w:id="100" w:name="_Toc120051739"/>
      <w:bookmarkStart w:id="101" w:name="_Toc97072323"/>
      <w:bookmarkStart w:id="102" w:name="_Toc89180628"/>
      <w:bookmarkStart w:id="103" w:name="_Toc89065327"/>
      <w:bookmarkStart w:id="104" w:name="_Toc89035528"/>
      <w:bookmarkStart w:id="105" w:name="_Toc56699159"/>
      <w:bookmarkStart w:id="106" w:name="_Toc56691895"/>
      <w:bookmarkStart w:id="107" w:name="_Toc56677372"/>
      <w:bookmarkStart w:id="108" w:name="_Toc49857526"/>
      <w:bookmarkStart w:id="109" w:name="_Toc43208059"/>
      <w:bookmarkStart w:id="110" w:name="_Toc34124923"/>
      <w:bookmarkStart w:id="111" w:name="_Toc25156618"/>
      <w:r>
        <w:t>A.5</w:t>
      </w:r>
      <w:r>
        <w:tab/>
      </w:r>
      <w:proofErr w:type="spellStart"/>
      <w:r>
        <w:t>Namf_Location</w:t>
      </w:r>
      <w:bookmarkEnd w:id="99"/>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412904A6" w14:textId="77777777" w:rsidR="00667C34" w:rsidRDefault="00667C34" w:rsidP="00667C34">
      <w:pPr>
        <w:pStyle w:val="PL"/>
      </w:pPr>
      <w:r>
        <w:t>openapi: 3.0.0</w:t>
      </w:r>
    </w:p>
    <w:p w14:paraId="5DA434BC" w14:textId="77777777" w:rsidR="00667C34" w:rsidRDefault="00667C34" w:rsidP="00667C34">
      <w:pPr>
        <w:pStyle w:val="PL"/>
      </w:pPr>
    </w:p>
    <w:p w14:paraId="7F8807BB" w14:textId="77777777" w:rsidR="00667C34" w:rsidRDefault="00667C34" w:rsidP="00667C34">
      <w:pPr>
        <w:pStyle w:val="PL"/>
      </w:pPr>
      <w:r>
        <w:t>info:</w:t>
      </w:r>
    </w:p>
    <w:p w14:paraId="209D7F4E" w14:textId="77777777" w:rsidR="00667C34" w:rsidRDefault="00667C34" w:rsidP="00667C34">
      <w:pPr>
        <w:pStyle w:val="PL"/>
      </w:pPr>
      <w:r>
        <w:t xml:space="preserve">  version: 1.3.0-alpha.3</w:t>
      </w:r>
    </w:p>
    <w:p w14:paraId="55299C3D" w14:textId="77777777" w:rsidR="00667C34" w:rsidRDefault="00667C34" w:rsidP="00667C34">
      <w:pPr>
        <w:pStyle w:val="PL"/>
      </w:pPr>
      <w:r>
        <w:t xml:space="preserve">  title: Namf_Location</w:t>
      </w:r>
    </w:p>
    <w:p w14:paraId="385BC63F" w14:textId="77777777" w:rsidR="00667C34" w:rsidRDefault="00667C34" w:rsidP="00667C34">
      <w:pPr>
        <w:pStyle w:val="PL"/>
      </w:pPr>
      <w:r>
        <w:t xml:space="preserve">  description: |</w:t>
      </w:r>
    </w:p>
    <w:p w14:paraId="33D142EB" w14:textId="77777777" w:rsidR="00667C34" w:rsidRDefault="00667C34" w:rsidP="00667C34">
      <w:pPr>
        <w:pStyle w:val="PL"/>
      </w:pPr>
      <w:r>
        <w:t xml:space="preserve">    AMF Location Service.  </w:t>
      </w:r>
    </w:p>
    <w:p w14:paraId="7E00F7A6" w14:textId="77777777" w:rsidR="00667C34" w:rsidRDefault="00667C34" w:rsidP="00667C34">
      <w:pPr>
        <w:pStyle w:val="PL"/>
      </w:pPr>
      <w:r>
        <w:t xml:space="preserve">    © 2023, 3GPP Organizational Partners (ARIB, ATIS, CCSA, ETSI, TSDSI, TTA, TTC).  </w:t>
      </w:r>
    </w:p>
    <w:p w14:paraId="0629AA0C" w14:textId="77777777" w:rsidR="00667C34" w:rsidRDefault="00667C34" w:rsidP="00667C34">
      <w:pPr>
        <w:pStyle w:val="PL"/>
      </w:pPr>
      <w:r>
        <w:t xml:space="preserve">    All rights reserved.</w:t>
      </w:r>
    </w:p>
    <w:p w14:paraId="2095D15E" w14:textId="224CD84F" w:rsidR="00667C34" w:rsidRDefault="00667C34" w:rsidP="00667C34">
      <w:pPr>
        <w:rPr>
          <w:lang w:eastAsia="zh-CN"/>
        </w:rPr>
      </w:pPr>
      <w:r>
        <w:rPr>
          <w:rFonts w:hint="eastAsia"/>
          <w:lang w:eastAsia="zh-CN"/>
        </w:rPr>
        <w:lastRenderedPageBreak/>
        <w:t>[</w:t>
      </w:r>
      <w:r>
        <w:rPr>
          <w:lang w:eastAsia="zh-CN"/>
        </w:rPr>
        <w:t>…]</w:t>
      </w:r>
    </w:p>
    <w:p w14:paraId="2DDC5423" w14:textId="77777777" w:rsidR="00667C34" w:rsidRDefault="00667C34" w:rsidP="00667C34">
      <w:pPr>
        <w:pStyle w:val="PL"/>
        <w:rPr>
          <w:lang w:eastAsia="en-GB"/>
        </w:rPr>
      </w:pPr>
      <w:r>
        <w:t xml:space="preserve">    ProvidePosInfo:</w:t>
      </w:r>
    </w:p>
    <w:p w14:paraId="78947F42" w14:textId="77777777" w:rsidR="00667C34" w:rsidRDefault="00667C34" w:rsidP="00667C34">
      <w:pPr>
        <w:pStyle w:val="PL"/>
      </w:pPr>
      <w:r>
        <w:t xml:space="preserve">      description: </w:t>
      </w:r>
      <w:r>
        <w:rPr>
          <w:rFonts w:cs="Arial"/>
          <w:szCs w:val="18"/>
        </w:rPr>
        <w:t>Data within Provide Positioning Information Response</w:t>
      </w:r>
    </w:p>
    <w:p w14:paraId="73E2EED3" w14:textId="77777777" w:rsidR="00667C34" w:rsidRDefault="00667C34" w:rsidP="00667C34">
      <w:pPr>
        <w:pStyle w:val="PL"/>
      </w:pPr>
      <w:r>
        <w:t xml:space="preserve">      type: object</w:t>
      </w:r>
    </w:p>
    <w:p w14:paraId="63F10B90" w14:textId="77777777" w:rsidR="00667C34" w:rsidRDefault="00667C34" w:rsidP="00667C34">
      <w:pPr>
        <w:pStyle w:val="PL"/>
      </w:pPr>
      <w:r>
        <w:t xml:space="preserve">      properties:</w:t>
      </w:r>
    </w:p>
    <w:p w14:paraId="31557758" w14:textId="77777777" w:rsidR="00667C34" w:rsidRDefault="00667C34" w:rsidP="00667C34">
      <w:pPr>
        <w:pStyle w:val="PL"/>
      </w:pPr>
      <w:r>
        <w:t xml:space="preserve">        locationEstimate:</w:t>
      </w:r>
    </w:p>
    <w:p w14:paraId="36D03141" w14:textId="77777777" w:rsidR="00667C34" w:rsidRDefault="00667C34" w:rsidP="00667C34">
      <w:pPr>
        <w:pStyle w:val="PL"/>
      </w:pPr>
      <w:r>
        <w:t xml:space="preserve">          $ref: 'TS29572_Nlmf_Location.yaml#/components/schemas/GeographicArea'</w:t>
      </w:r>
    </w:p>
    <w:p w14:paraId="6BFE4C9F" w14:textId="77777777" w:rsidR="00667C34" w:rsidRDefault="00667C34" w:rsidP="00667C34">
      <w:pPr>
        <w:pStyle w:val="PL"/>
        <w:rPr>
          <w:lang w:val="en-US"/>
        </w:rPr>
      </w:pPr>
      <w:r>
        <w:rPr>
          <w:lang w:val="en-US"/>
        </w:rPr>
        <w:t xml:space="preserve">        </w:t>
      </w:r>
      <w:r>
        <w:rPr>
          <w:lang w:eastAsia="zh-CN"/>
        </w:rPr>
        <w:t>localLocationEstimate</w:t>
      </w:r>
      <w:r>
        <w:rPr>
          <w:lang w:val="en-US"/>
        </w:rPr>
        <w:t>:</w:t>
      </w:r>
    </w:p>
    <w:p w14:paraId="15CE70F1" w14:textId="77777777" w:rsidR="00667C34" w:rsidRDefault="00667C34" w:rsidP="00667C34">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2BCF86B9" w14:textId="77777777" w:rsidR="00667C34" w:rsidRDefault="00667C34" w:rsidP="00667C34">
      <w:pPr>
        <w:pStyle w:val="PL"/>
      </w:pPr>
      <w:r>
        <w:t xml:space="preserve">        accuracyFulfilmentIndicator:</w:t>
      </w:r>
    </w:p>
    <w:p w14:paraId="53703163" w14:textId="77777777" w:rsidR="00667C34" w:rsidRDefault="00667C34" w:rsidP="00667C34">
      <w:pPr>
        <w:pStyle w:val="PL"/>
      </w:pPr>
      <w:r>
        <w:t xml:space="preserve">          $ref: 'TS29572_Nlmf_Location.yaml#/components/schemas/AccuracyFulfilmentIndicator'</w:t>
      </w:r>
    </w:p>
    <w:p w14:paraId="12237610" w14:textId="77777777" w:rsidR="00667C34" w:rsidRDefault="00667C34" w:rsidP="00667C34">
      <w:pPr>
        <w:pStyle w:val="PL"/>
      </w:pPr>
      <w:r>
        <w:t xml:space="preserve">        ageOfLocationEstimate:</w:t>
      </w:r>
    </w:p>
    <w:p w14:paraId="75750825" w14:textId="77777777" w:rsidR="00667C34" w:rsidRDefault="00667C34" w:rsidP="00667C34">
      <w:pPr>
        <w:pStyle w:val="PL"/>
      </w:pPr>
      <w:r>
        <w:t xml:space="preserve">          $ref: 'TS29572_Nlmf_Location.yaml#/components/schemas/AgeOfLocationEstimate'</w:t>
      </w:r>
    </w:p>
    <w:p w14:paraId="25C66675" w14:textId="77777777" w:rsidR="00667C34" w:rsidRDefault="00667C34" w:rsidP="00667C34">
      <w:pPr>
        <w:pStyle w:val="PL"/>
        <w:rPr>
          <w:lang w:val="en-US"/>
        </w:rPr>
      </w:pPr>
      <w:r>
        <w:rPr>
          <w:lang w:val="en-US"/>
        </w:rPr>
        <w:t xml:space="preserve">        timestampOfLocationEstimate:</w:t>
      </w:r>
    </w:p>
    <w:p w14:paraId="47556973" w14:textId="77777777" w:rsidR="00667C34" w:rsidRDefault="00667C34" w:rsidP="00667C34">
      <w:pPr>
        <w:pStyle w:val="PL"/>
      </w:pPr>
      <w:r>
        <w:rPr>
          <w:lang w:val="en-US"/>
        </w:rPr>
        <w:t xml:space="preserve">          $ref: 'TS29571_CommonData.yaml#/components/schemas/DateTime'</w:t>
      </w:r>
    </w:p>
    <w:p w14:paraId="32BB3D8A" w14:textId="77777777" w:rsidR="00667C34" w:rsidRDefault="00667C34" w:rsidP="00667C34">
      <w:pPr>
        <w:pStyle w:val="PL"/>
      </w:pPr>
      <w:r>
        <w:t xml:space="preserve">        velocityEstimate:</w:t>
      </w:r>
    </w:p>
    <w:p w14:paraId="5434AC07" w14:textId="77777777" w:rsidR="00667C34" w:rsidRDefault="00667C34" w:rsidP="00667C34">
      <w:pPr>
        <w:pStyle w:val="PL"/>
      </w:pPr>
      <w:r>
        <w:t xml:space="preserve">          $ref: 'TS29572_Nlmf_Location.yaml#/components/schemas/VelocityEstimate'</w:t>
      </w:r>
    </w:p>
    <w:p w14:paraId="03B85AAB" w14:textId="77777777" w:rsidR="00667C34" w:rsidRDefault="00667C34" w:rsidP="00667C34">
      <w:pPr>
        <w:pStyle w:val="PL"/>
      </w:pPr>
      <w:r>
        <w:t xml:space="preserve">        positioningDataList:</w:t>
      </w:r>
    </w:p>
    <w:p w14:paraId="527B0898" w14:textId="77777777" w:rsidR="00667C34" w:rsidRDefault="00667C34" w:rsidP="00667C34">
      <w:pPr>
        <w:pStyle w:val="PL"/>
      </w:pPr>
      <w:r>
        <w:t xml:space="preserve">          type: array</w:t>
      </w:r>
    </w:p>
    <w:p w14:paraId="55058B14" w14:textId="77777777" w:rsidR="00667C34" w:rsidRDefault="00667C34" w:rsidP="00667C34">
      <w:pPr>
        <w:pStyle w:val="PL"/>
      </w:pPr>
      <w:r>
        <w:t xml:space="preserve">          items:</w:t>
      </w:r>
    </w:p>
    <w:p w14:paraId="50B572A1" w14:textId="77777777" w:rsidR="00667C34" w:rsidRDefault="00667C34" w:rsidP="00667C34">
      <w:pPr>
        <w:pStyle w:val="PL"/>
      </w:pPr>
      <w:r>
        <w:t xml:space="preserve">            $ref: 'TS29572_Nlmf_Location.yaml#/components/schemas/PositioningMethodAndUsage'</w:t>
      </w:r>
    </w:p>
    <w:p w14:paraId="5BFB67B3" w14:textId="77777777" w:rsidR="00667C34" w:rsidRDefault="00667C34" w:rsidP="00667C34">
      <w:pPr>
        <w:pStyle w:val="PL"/>
      </w:pPr>
      <w:r>
        <w:t xml:space="preserve">          minItems: 0</w:t>
      </w:r>
    </w:p>
    <w:p w14:paraId="56C6165E" w14:textId="77777777" w:rsidR="00667C34" w:rsidRDefault="00667C34" w:rsidP="00667C34">
      <w:pPr>
        <w:pStyle w:val="PL"/>
      </w:pPr>
      <w:r>
        <w:t xml:space="preserve">          maxItems: 9</w:t>
      </w:r>
    </w:p>
    <w:p w14:paraId="0854F3E9" w14:textId="77777777" w:rsidR="00667C34" w:rsidRDefault="00667C34" w:rsidP="00667C34">
      <w:pPr>
        <w:pStyle w:val="PL"/>
      </w:pPr>
      <w:r>
        <w:t xml:space="preserve">        gnssPositioningDataList:</w:t>
      </w:r>
    </w:p>
    <w:p w14:paraId="3E1DEA5E" w14:textId="77777777" w:rsidR="00667C34" w:rsidRDefault="00667C34" w:rsidP="00667C34">
      <w:pPr>
        <w:pStyle w:val="PL"/>
      </w:pPr>
      <w:r>
        <w:t xml:space="preserve">          type: array</w:t>
      </w:r>
    </w:p>
    <w:p w14:paraId="1CB4DEE2" w14:textId="77777777" w:rsidR="00667C34" w:rsidRDefault="00667C34" w:rsidP="00667C34">
      <w:pPr>
        <w:pStyle w:val="PL"/>
      </w:pPr>
      <w:r>
        <w:t xml:space="preserve">          items:</w:t>
      </w:r>
    </w:p>
    <w:p w14:paraId="61D7498F" w14:textId="77777777" w:rsidR="00667C34" w:rsidRDefault="00667C34" w:rsidP="00667C34">
      <w:pPr>
        <w:pStyle w:val="PL"/>
      </w:pPr>
      <w:r>
        <w:t xml:space="preserve">            $ref: 'TS29572_Nlmf_Location.yaml#/components/schemas/GnssPositioningMethodAndUsage'</w:t>
      </w:r>
    </w:p>
    <w:p w14:paraId="1B2DDB67" w14:textId="77777777" w:rsidR="00667C34" w:rsidRDefault="00667C34" w:rsidP="00667C34">
      <w:pPr>
        <w:pStyle w:val="PL"/>
      </w:pPr>
      <w:r>
        <w:t xml:space="preserve">          minItems: 0</w:t>
      </w:r>
    </w:p>
    <w:p w14:paraId="4946B9D6" w14:textId="77777777" w:rsidR="00667C34" w:rsidRDefault="00667C34" w:rsidP="00667C34">
      <w:pPr>
        <w:pStyle w:val="PL"/>
      </w:pPr>
      <w:r>
        <w:t xml:space="preserve">          maxItems: 9</w:t>
      </w:r>
    </w:p>
    <w:p w14:paraId="39542228" w14:textId="77777777" w:rsidR="00667C34" w:rsidRDefault="00667C34" w:rsidP="00667C34">
      <w:pPr>
        <w:pStyle w:val="PL"/>
      </w:pPr>
      <w:r>
        <w:t xml:space="preserve">        ecgi:</w:t>
      </w:r>
    </w:p>
    <w:p w14:paraId="6BAF2315" w14:textId="77777777" w:rsidR="00667C34" w:rsidRDefault="00667C34" w:rsidP="00667C34">
      <w:pPr>
        <w:pStyle w:val="PL"/>
      </w:pPr>
      <w:r>
        <w:t xml:space="preserve">          $ref: 'TS29571_CommonData.yaml#/components/schemas/Ecgi'</w:t>
      </w:r>
    </w:p>
    <w:p w14:paraId="38E1D291" w14:textId="77777777" w:rsidR="00667C34" w:rsidRDefault="00667C34" w:rsidP="00667C34">
      <w:pPr>
        <w:pStyle w:val="PL"/>
      </w:pPr>
      <w:r>
        <w:t xml:space="preserve">        ncgi:</w:t>
      </w:r>
    </w:p>
    <w:p w14:paraId="4A57DAEB" w14:textId="77777777" w:rsidR="00667C34" w:rsidRDefault="00667C34" w:rsidP="00667C34">
      <w:pPr>
        <w:pStyle w:val="PL"/>
      </w:pPr>
      <w:r>
        <w:t xml:space="preserve">          $ref: 'TS29571_CommonData.yaml#/components/schemas/Ncgi'</w:t>
      </w:r>
    </w:p>
    <w:p w14:paraId="277645D6" w14:textId="77777777" w:rsidR="00667C34" w:rsidRDefault="00667C34" w:rsidP="00667C34">
      <w:pPr>
        <w:pStyle w:val="PL"/>
      </w:pPr>
      <w:r>
        <w:t xml:space="preserve">        targetServingNode:</w:t>
      </w:r>
    </w:p>
    <w:p w14:paraId="7F61DBC2" w14:textId="77777777" w:rsidR="00667C34" w:rsidRDefault="00667C34" w:rsidP="00667C34">
      <w:pPr>
        <w:pStyle w:val="PL"/>
      </w:pPr>
      <w:r>
        <w:t xml:space="preserve">          $ref: 'TS29571_CommonData.yaml#/components/schemas/NfInstanceId'</w:t>
      </w:r>
    </w:p>
    <w:p w14:paraId="6838AA71" w14:textId="77777777" w:rsidR="00667C34" w:rsidRDefault="00667C34" w:rsidP="00667C34">
      <w:pPr>
        <w:pStyle w:val="PL"/>
      </w:pPr>
      <w:r>
        <w:t xml:space="preserve">        targetMmeName:</w:t>
      </w:r>
    </w:p>
    <w:p w14:paraId="60EFB2C0" w14:textId="77777777" w:rsidR="00667C34" w:rsidRDefault="00667C34" w:rsidP="00667C34">
      <w:pPr>
        <w:pStyle w:val="PL"/>
      </w:pPr>
      <w:r>
        <w:t xml:space="preserve">          $ref: 'TS29571_CommonData.yaml#/components/schemas/DiameterIdentity'</w:t>
      </w:r>
    </w:p>
    <w:p w14:paraId="66A959B2" w14:textId="77777777" w:rsidR="00667C34" w:rsidRDefault="00667C34" w:rsidP="00667C34">
      <w:pPr>
        <w:pStyle w:val="PL"/>
      </w:pPr>
      <w:r>
        <w:t xml:space="preserve">        targetMmeRealm:</w:t>
      </w:r>
    </w:p>
    <w:p w14:paraId="09E2FBBA" w14:textId="77777777" w:rsidR="00667C34" w:rsidRDefault="00667C34" w:rsidP="00667C34">
      <w:pPr>
        <w:pStyle w:val="PL"/>
      </w:pPr>
      <w:r>
        <w:t xml:space="preserve">          $ref: 'TS29571_CommonData.yaml#/components/schemas/DiameterIdentity'</w:t>
      </w:r>
    </w:p>
    <w:p w14:paraId="63DFBDEC" w14:textId="77777777" w:rsidR="00667C34" w:rsidRDefault="00667C34" w:rsidP="00667C34">
      <w:pPr>
        <w:pStyle w:val="PL"/>
      </w:pPr>
      <w:r>
        <w:t xml:space="preserve">        utranSrvccInd:</w:t>
      </w:r>
    </w:p>
    <w:p w14:paraId="1985FF26" w14:textId="77777777" w:rsidR="00667C34" w:rsidRDefault="00667C34" w:rsidP="00667C34">
      <w:pPr>
        <w:pStyle w:val="PL"/>
      </w:pPr>
      <w:r>
        <w:t xml:space="preserve">          type: boolean</w:t>
      </w:r>
    </w:p>
    <w:p w14:paraId="449A044F" w14:textId="77777777" w:rsidR="00667C34" w:rsidRDefault="00667C34" w:rsidP="00667C34">
      <w:pPr>
        <w:pStyle w:val="PL"/>
      </w:pPr>
      <w:r>
        <w:t xml:space="preserve">        civicAddress:</w:t>
      </w:r>
    </w:p>
    <w:p w14:paraId="63A42AAE" w14:textId="77777777" w:rsidR="00667C34" w:rsidRDefault="00667C34" w:rsidP="00667C34">
      <w:pPr>
        <w:pStyle w:val="PL"/>
      </w:pPr>
      <w:r>
        <w:t xml:space="preserve">          $ref: 'TS29572_Nlmf_Location.yaml#/components/schemas/CivicAddress'</w:t>
      </w:r>
    </w:p>
    <w:p w14:paraId="2C064934" w14:textId="77777777" w:rsidR="00667C34" w:rsidRDefault="00667C34" w:rsidP="00667C34">
      <w:pPr>
        <w:pStyle w:val="PL"/>
      </w:pPr>
      <w:r>
        <w:t xml:space="preserve">        barometricPressure:</w:t>
      </w:r>
    </w:p>
    <w:p w14:paraId="08330A43" w14:textId="77777777" w:rsidR="00667C34" w:rsidRDefault="00667C34" w:rsidP="00667C34">
      <w:pPr>
        <w:pStyle w:val="PL"/>
      </w:pPr>
      <w:r>
        <w:t xml:space="preserve">          $ref: 'TS29572_Nlmf_Location.yaml#/components/schemas/BarometricPressure'</w:t>
      </w:r>
    </w:p>
    <w:p w14:paraId="291D72ED" w14:textId="77777777" w:rsidR="00667C34" w:rsidRDefault="00667C34" w:rsidP="00667C34">
      <w:pPr>
        <w:pStyle w:val="PL"/>
      </w:pPr>
      <w:r>
        <w:t xml:space="preserve">        </w:t>
      </w:r>
      <w:r>
        <w:rPr>
          <w:lang w:val="en-US"/>
        </w:rPr>
        <w:t>altitude</w:t>
      </w:r>
      <w:r>
        <w:t>:</w:t>
      </w:r>
    </w:p>
    <w:p w14:paraId="69CEA59E" w14:textId="77777777" w:rsidR="00667C34" w:rsidRDefault="00667C34" w:rsidP="00667C34">
      <w:pPr>
        <w:pStyle w:val="PL"/>
      </w:pPr>
      <w:r>
        <w:t xml:space="preserve">          $ref: 'TS29572_Nlmf_Location.yaml#/components/schemas/</w:t>
      </w:r>
      <w:r>
        <w:rPr>
          <w:lang w:val="en-US"/>
        </w:rPr>
        <w:t>Altitude</w:t>
      </w:r>
      <w:r>
        <w:t>'</w:t>
      </w:r>
    </w:p>
    <w:p w14:paraId="37B48F17" w14:textId="77777777" w:rsidR="00667C34" w:rsidRDefault="00667C34" w:rsidP="00667C34">
      <w:pPr>
        <w:pStyle w:val="PL"/>
      </w:pPr>
      <w:r>
        <w:t xml:space="preserve">        supportedFeatures:</w:t>
      </w:r>
    </w:p>
    <w:p w14:paraId="24E24664" w14:textId="77777777" w:rsidR="00667C34" w:rsidRDefault="00667C34" w:rsidP="00667C34">
      <w:pPr>
        <w:pStyle w:val="PL"/>
      </w:pPr>
      <w:r>
        <w:t xml:space="preserve">          $ref: 'TS29571_CommonData.yaml#/components/schemas/SupportedFeatures'</w:t>
      </w:r>
    </w:p>
    <w:p w14:paraId="17B3266C" w14:textId="77777777" w:rsidR="00667C34" w:rsidRDefault="00667C34" w:rsidP="00667C34">
      <w:pPr>
        <w:pStyle w:val="PL"/>
      </w:pPr>
      <w:r>
        <w:t xml:space="preserve">        servingLMFIdentification:</w:t>
      </w:r>
    </w:p>
    <w:p w14:paraId="4ED5CAA2" w14:textId="77777777" w:rsidR="00667C34" w:rsidRDefault="00667C34" w:rsidP="00667C34">
      <w:pPr>
        <w:pStyle w:val="PL"/>
      </w:pPr>
      <w:r>
        <w:t xml:space="preserve">          $ref: 'TS29572_Nlmf_Location.yaml#/components/schemas/LMFIdentification'</w:t>
      </w:r>
    </w:p>
    <w:p w14:paraId="7ACB9B0A" w14:textId="77777777" w:rsidR="00667C34" w:rsidRDefault="00667C34" w:rsidP="00667C34">
      <w:pPr>
        <w:pStyle w:val="PL"/>
      </w:pPr>
      <w:r>
        <w:t xml:space="preserve">        location</w:t>
      </w:r>
      <w:r>
        <w:rPr>
          <w:lang w:eastAsia="zh-CN"/>
        </w:rPr>
        <w:t>PrivacyVerResult</w:t>
      </w:r>
      <w:r>
        <w:t>:</w:t>
      </w:r>
    </w:p>
    <w:p w14:paraId="7007C7F0" w14:textId="77777777" w:rsidR="00667C34" w:rsidRDefault="00667C34" w:rsidP="00667C34">
      <w:pPr>
        <w:pStyle w:val="PL"/>
      </w:pPr>
      <w:r>
        <w:t xml:space="preserve">          $ref: '#/components/schemas/Location</w:t>
      </w:r>
      <w:r>
        <w:rPr>
          <w:lang w:eastAsia="zh-CN"/>
        </w:rPr>
        <w:t>PrivacyVerResult</w:t>
      </w:r>
      <w:r>
        <w:t>'</w:t>
      </w:r>
    </w:p>
    <w:p w14:paraId="758E4562" w14:textId="77777777" w:rsidR="00667C34" w:rsidRDefault="00667C34" w:rsidP="00667C34">
      <w:pPr>
        <w:pStyle w:val="PL"/>
      </w:pPr>
      <w:r>
        <w:t xml:space="preserve">        </w:t>
      </w:r>
      <w:r>
        <w:rPr>
          <w:lang w:eastAsia="zh-CN"/>
        </w:rPr>
        <w:t>achievedQos</w:t>
      </w:r>
      <w:r>
        <w:t>:</w:t>
      </w:r>
    </w:p>
    <w:p w14:paraId="6E08C2E6" w14:textId="77777777" w:rsidR="00667C34" w:rsidRDefault="00667C34" w:rsidP="00667C34">
      <w:pPr>
        <w:pStyle w:val="PL"/>
      </w:pPr>
      <w:r>
        <w:t xml:space="preserve">          $ref: 'TS29572_Nlmf_Location.yaml#/components/schemas/</w:t>
      </w:r>
      <w:r>
        <w:rPr>
          <w:lang w:eastAsia="zh-CN"/>
        </w:rPr>
        <w:t>MinorLocationQoS</w:t>
      </w:r>
      <w:r>
        <w:t>'</w:t>
      </w:r>
    </w:p>
    <w:p w14:paraId="6129ECF6" w14:textId="77777777" w:rsidR="00667C34" w:rsidRDefault="00667C34" w:rsidP="00667C34">
      <w:pPr>
        <w:pStyle w:val="PL"/>
      </w:pPr>
      <w:r>
        <w:t xml:space="preserve">        </w:t>
      </w:r>
      <w:r>
        <w:rPr>
          <w:lang w:eastAsia="zh-CN"/>
        </w:rPr>
        <w:t>directReportInd</w:t>
      </w:r>
      <w:r>
        <w:t>:</w:t>
      </w:r>
    </w:p>
    <w:p w14:paraId="20747981" w14:textId="77777777" w:rsidR="00667C34" w:rsidRDefault="00667C34" w:rsidP="00667C34">
      <w:pPr>
        <w:pStyle w:val="PL"/>
      </w:pPr>
      <w:r>
        <w:t xml:space="preserve">          type: boolean</w:t>
      </w:r>
    </w:p>
    <w:p w14:paraId="2F65FF10" w14:textId="77777777" w:rsidR="00667C34" w:rsidRDefault="00667C34" w:rsidP="00667C34">
      <w:pPr>
        <w:pStyle w:val="PL"/>
      </w:pPr>
      <w:r>
        <w:t xml:space="preserve">          default: false</w:t>
      </w:r>
    </w:p>
    <w:p w14:paraId="76F6E14D" w14:textId="77777777" w:rsidR="00667C34" w:rsidRDefault="00667C34" w:rsidP="00667C34">
      <w:pPr>
        <w:pStyle w:val="PL"/>
        <w:rPr>
          <w:lang w:val="en-US"/>
        </w:rPr>
      </w:pPr>
      <w:r>
        <w:rPr>
          <w:lang w:val="en-US"/>
        </w:rPr>
        <w:t xml:space="preserve">        acceptedPeriodicEventInfo:</w:t>
      </w:r>
    </w:p>
    <w:p w14:paraId="782E34AA" w14:textId="77777777" w:rsidR="00667C34" w:rsidRDefault="00667C34" w:rsidP="00667C34">
      <w:pPr>
        <w:pStyle w:val="PL"/>
        <w:rPr>
          <w:lang w:val="en-US"/>
        </w:rPr>
      </w:pPr>
      <w:r>
        <w:rPr>
          <w:lang w:val="en-US"/>
        </w:rPr>
        <w:t xml:space="preserve">          $ref: '</w:t>
      </w:r>
      <w:r>
        <w:t>TS29572_Nlmf_Location.yaml</w:t>
      </w:r>
      <w:r>
        <w:rPr>
          <w:lang w:val="en-US"/>
        </w:rPr>
        <w:t>#/components/schemas/</w:t>
      </w:r>
      <w:r>
        <w:t>PeriodicEventInfo</w:t>
      </w:r>
      <w:r>
        <w:rPr>
          <w:lang w:val="en-US"/>
        </w:rPr>
        <w:t>'</w:t>
      </w:r>
    </w:p>
    <w:p w14:paraId="28C3A40C" w14:textId="77777777" w:rsidR="006278A1" w:rsidRDefault="006278A1" w:rsidP="006278A1">
      <w:pPr>
        <w:pStyle w:val="PL"/>
        <w:rPr>
          <w:ins w:id="112" w:author="Huawei" w:date="2023-08-09T16:24:00Z"/>
          <w:lang w:val="en-US"/>
        </w:rPr>
      </w:pPr>
      <w:ins w:id="113" w:author="Huawei" w:date="2023-08-09T16:24:00Z">
        <w:r>
          <w:t xml:space="preserve">        i</w:t>
        </w:r>
        <w:r>
          <w:rPr>
            <w:lang w:eastAsia="zh-CN"/>
          </w:rPr>
          <w:t>ndoorOutdoorInd</w:t>
        </w:r>
        <w:r>
          <w:t>:</w:t>
        </w:r>
      </w:ins>
    </w:p>
    <w:p w14:paraId="74793939" w14:textId="77777777" w:rsidR="006278A1" w:rsidRDefault="006278A1" w:rsidP="006278A1">
      <w:pPr>
        <w:pStyle w:val="PL"/>
        <w:rPr>
          <w:ins w:id="114" w:author="Huawei" w:date="2023-08-09T16:24:00Z"/>
          <w:lang w:val="en-US"/>
        </w:rPr>
      </w:pPr>
      <w:ins w:id="115" w:author="Huawei" w:date="2023-08-09T16:24:00Z">
        <w:r>
          <w:t xml:space="preserve">          $ref: 'TS29572_Nlmf_Location.yaml#/components/schemas/</w:t>
        </w:r>
        <w:r>
          <w:rPr>
            <w:lang w:eastAsia="zh-CN"/>
          </w:rPr>
          <w:t>IndoorOutdoorInd</w:t>
        </w:r>
        <w:r>
          <w:t>'</w:t>
        </w:r>
      </w:ins>
    </w:p>
    <w:p w14:paraId="1FA75AF7" w14:textId="77777777" w:rsidR="00667C34" w:rsidRDefault="00667C34" w:rsidP="00667C34">
      <w:pPr>
        <w:pStyle w:val="PL"/>
        <w:rPr>
          <w:lang w:val="en-US"/>
        </w:rPr>
      </w:pPr>
    </w:p>
    <w:p w14:paraId="72597D49" w14:textId="77777777" w:rsidR="00667C34" w:rsidRDefault="00667C34" w:rsidP="00667C34">
      <w:pPr>
        <w:pStyle w:val="PL"/>
      </w:pPr>
    </w:p>
    <w:p w14:paraId="6E284544" w14:textId="77777777" w:rsidR="00667C34" w:rsidRDefault="00667C34" w:rsidP="00667C34">
      <w:pPr>
        <w:pStyle w:val="PL"/>
      </w:pPr>
      <w:r>
        <w:t xml:space="preserve">    NotifiedPosInfo:</w:t>
      </w:r>
    </w:p>
    <w:p w14:paraId="19F62356" w14:textId="77777777" w:rsidR="00667C34" w:rsidRDefault="00667C34" w:rsidP="00667C34">
      <w:pPr>
        <w:pStyle w:val="PL"/>
      </w:pPr>
      <w:r>
        <w:t xml:space="preserve">      description: </w:t>
      </w:r>
      <w:r>
        <w:rPr>
          <w:rFonts w:cs="Arial"/>
          <w:szCs w:val="18"/>
        </w:rPr>
        <w:t xml:space="preserve">Data within </w:t>
      </w:r>
      <w:r>
        <w:t>EventNotify notification</w:t>
      </w:r>
    </w:p>
    <w:p w14:paraId="12B667CC" w14:textId="77777777" w:rsidR="00667C34" w:rsidRDefault="00667C34" w:rsidP="00667C34">
      <w:pPr>
        <w:pStyle w:val="PL"/>
      </w:pPr>
      <w:r>
        <w:t xml:space="preserve">      type: object</w:t>
      </w:r>
    </w:p>
    <w:p w14:paraId="7AB8B082" w14:textId="77777777" w:rsidR="00667C34" w:rsidRDefault="00667C34" w:rsidP="00667C34">
      <w:pPr>
        <w:pStyle w:val="PL"/>
      </w:pPr>
      <w:r>
        <w:t xml:space="preserve">      properties:</w:t>
      </w:r>
    </w:p>
    <w:p w14:paraId="1A585C4C" w14:textId="77777777" w:rsidR="00667C34" w:rsidRDefault="00667C34" w:rsidP="00667C34">
      <w:pPr>
        <w:pStyle w:val="PL"/>
      </w:pPr>
      <w:r>
        <w:t xml:space="preserve">        locationEvent:</w:t>
      </w:r>
    </w:p>
    <w:p w14:paraId="4AD986D5" w14:textId="77777777" w:rsidR="00667C34" w:rsidRDefault="00667C34" w:rsidP="00667C34">
      <w:pPr>
        <w:pStyle w:val="PL"/>
      </w:pPr>
      <w:r>
        <w:t xml:space="preserve">          $ref: '#/components/schemas/LocationEvent'</w:t>
      </w:r>
    </w:p>
    <w:p w14:paraId="16166E33" w14:textId="77777777" w:rsidR="00667C34" w:rsidRDefault="00667C34" w:rsidP="00667C34">
      <w:pPr>
        <w:pStyle w:val="PL"/>
      </w:pPr>
      <w:r>
        <w:t xml:space="preserve">        supi:</w:t>
      </w:r>
    </w:p>
    <w:p w14:paraId="758E65AD" w14:textId="77777777" w:rsidR="00667C34" w:rsidRDefault="00667C34" w:rsidP="00667C34">
      <w:pPr>
        <w:pStyle w:val="PL"/>
      </w:pPr>
      <w:r>
        <w:t xml:space="preserve">          $ref: 'TS29571_CommonData.yaml#/components/schemas/Supi'</w:t>
      </w:r>
    </w:p>
    <w:p w14:paraId="72DFA52A" w14:textId="77777777" w:rsidR="00667C34" w:rsidRDefault="00667C34" w:rsidP="00667C34">
      <w:pPr>
        <w:pStyle w:val="PL"/>
      </w:pPr>
      <w:r>
        <w:t xml:space="preserve">        gpsi:</w:t>
      </w:r>
    </w:p>
    <w:p w14:paraId="08D03E43" w14:textId="77777777" w:rsidR="00667C34" w:rsidRDefault="00667C34" w:rsidP="00667C34">
      <w:pPr>
        <w:pStyle w:val="PL"/>
      </w:pPr>
      <w:r>
        <w:t xml:space="preserve">          $ref: 'TS29571_CommonData.yaml#/components/schemas/Gpsi'</w:t>
      </w:r>
    </w:p>
    <w:p w14:paraId="37F14983" w14:textId="77777777" w:rsidR="00667C34" w:rsidRDefault="00667C34" w:rsidP="00667C34">
      <w:pPr>
        <w:pStyle w:val="PL"/>
      </w:pPr>
      <w:r>
        <w:t xml:space="preserve">        pei:</w:t>
      </w:r>
    </w:p>
    <w:p w14:paraId="3E9DF0C5" w14:textId="77777777" w:rsidR="00667C34" w:rsidRDefault="00667C34" w:rsidP="00667C34">
      <w:pPr>
        <w:pStyle w:val="PL"/>
      </w:pPr>
      <w:r>
        <w:t xml:space="preserve">          $ref: 'TS29571_CommonData.yaml#/components/schemas/Pei'</w:t>
      </w:r>
    </w:p>
    <w:p w14:paraId="4C2A88A9" w14:textId="77777777" w:rsidR="00667C34" w:rsidRDefault="00667C34" w:rsidP="00667C34">
      <w:pPr>
        <w:pStyle w:val="PL"/>
      </w:pPr>
      <w:r>
        <w:t xml:space="preserve">        locationEstimate:</w:t>
      </w:r>
    </w:p>
    <w:p w14:paraId="16C9A618" w14:textId="77777777" w:rsidR="00667C34" w:rsidRDefault="00667C34" w:rsidP="00667C34">
      <w:pPr>
        <w:pStyle w:val="PL"/>
      </w:pPr>
      <w:r>
        <w:lastRenderedPageBreak/>
        <w:t xml:space="preserve">          $ref: 'TS29572_Nlmf_Location.yaml#/components/schemas/GeographicArea'</w:t>
      </w:r>
    </w:p>
    <w:p w14:paraId="50F5B35F" w14:textId="77777777" w:rsidR="00667C34" w:rsidRDefault="00667C34" w:rsidP="00667C34">
      <w:pPr>
        <w:pStyle w:val="PL"/>
        <w:rPr>
          <w:lang w:val="en-US"/>
        </w:rPr>
      </w:pPr>
      <w:r>
        <w:rPr>
          <w:lang w:val="en-US"/>
        </w:rPr>
        <w:t xml:space="preserve">        </w:t>
      </w:r>
      <w:r>
        <w:rPr>
          <w:lang w:eastAsia="zh-CN"/>
        </w:rPr>
        <w:t>localLocationEstimate</w:t>
      </w:r>
      <w:r>
        <w:rPr>
          <w:lang w:val="en-US"/>
        </w:rPr>
        <w:t>:</w:t>
      </w:r>
    </w:p>
    <w:p w14:paraId="7CEF1661" w14:textId="77777777" w:rsidR="00667C34" w:rsidRDefault="00667C34" w:rsidP="00667C34">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7B3A8364" w14:textId="77777777" w:rsidR="00667C34" w:rsidRDefault="00667C34" w:rsidP="00667C34">
      <w:pPr>
        <w:pStyle w:val="PL"/>
      </w:pPr>
      <w:r>
        <w:t xml:space="preserve">        ageOfLocationEstimate:</w:t>
      </w:r>
    </w:p>
    <w:p w14:paraId="0ECF92C9" w14:textId="77777777" w:rsidR="00667C34" w:rsidRDefault="00667C34" w:rsidP="00667C34">
      <w:pPr>
        <w:pStyle w:val="PL"/>
      </w:pPr>
      <w:r>
        <w:t xml:space="preserve">          $ref: 'TS29572_Nlmf_Location.yaml#/components/schemas/AgeOfLocationEstimate'</w:t>
      </w:r>
    </w:p>
    <w:p w14:paraId="4C3EDB72" w14:textId="77777777" w:rsidR="00667C34" w:rsidRDefault="00667C34" w:rsidP="00667C34">
      <w:pPr>
        <w:pStyle w:val="PL"/>
        <w:rPr>
          <w:lang w:val="en-US"/>
        </w:rPr>
      </w:pPr>
      <w:r>
        <w:rPr>
          <w:lang w:val="en-US"/>
        </w:rPr>
        <w:t xml:space="preserve">        timestampOfLocationEstimate:</w:t>
      </w:r>
    </w:p>
    <w:p w14:paraId="2275879F" w14:textId="77777777" w:rsidR="00667C34" w:rsidRDefault="00667C34" w:rsidP="00667C34">
      <w:pPr>
        <w:pStyle w:val="PL"/>
      </w:pPr>
      <w:r>
        <w:rPr>
          <w:lang w:val="en-US"/>
        </w:rPr>
        <w:t xml:space="preserve">          $ref: 'TS29571_CommonData.yaml#/components/schemas/DateTime'</w:t>
      </w:r>
    </w:p>
    <w:p w14:paraId="11E0A51F" w14:textId="77777777" w:rsidR="00667C34" w:rsidRDefault="00667C34" w:rsidP="00667C34">
      <w:pPr>
        <w:pStyle w:val="PL"/>
      </w:pPr>
      <w:r>
        <w:t xml:space="preserve">        velocityEstimate:</w:t>
      </w:r>
    </w:p>
    <w:p w14:paraId="722B5F3D" w14:textId="77777777" w:rsidR="00667C34" w:rsidRDefault="00667C34" w:rsidP="00667C34">
      <w:pPr>
        <w:pStyle w:val="PL"/>
      </w:pPr>
      <w:r>
        <w:t xml:space="preserve">          $ref: 'TS29572_Nlmf_Location.yaml#/components/schemas/VelocityEstimate'</w:t>
      </w:r>
    </w:p>
    <w:p w14:paraId="04F1A438" w14:textId="77777777" w:rsidR="00667C34" w:rsidRDefault="00667C34" w:rsidP="00667C34">
      <w:pPr>
        <w:pStyle w:val="PL"/>
      </w:pPr>
      <w:r>
        <w:t xml:space="preserve">        positioningDataList:</w:t>
      </w:r>
    </w:p>
    <w:p w14:paraId="4535B1F7" w14:textId="77777777" w:rsidR="00667C34" w:rsidRDefault="00667C34" w:rsidP="00667C34">
      <w:pPr>
        <w:pStyle w:val="PL"/>
      </w:pPr>
      <w:r>
        <w:t xml:space="preserve">          type: array</w:t>
      </w:r>
    </w:p>
    <w:p w14:paraId="37F91E5B" w14:textId="77777777" w:rsidR="00667C34" w:rsidRDefault="00667C34" w:rsidP="00667C34">
      <w:pPr>
        <w:pStyle w:val="PL"/>
      </w:pPr>
      <w:r>
        <w:t xml:space="preserve">          items:</w:t>
      </w:r>
    </w:p>
    <w:p w14:paraId="6B0E69CA" w14:textId="77777777" w:rsidR="00667C34" w:rsidRDefault="00667C34" w:rsidP="00667C34">
      <w:pPr>
        <w:pStyle w:val="PL"/>
      </w:pPr>
      <w:r>
        <w:t xml:space="preserve">            $ref: 'TS29572_Nlmf_Location.yaml#/components/schemas/PositioningMethodAndUsage'</w:t>
      </w:r>
    </w:p>
    <w:p w14:paraId="22FD5755" w14:textId="77777777" w:rsidR="00667C34" w:rsidRDefault="00667C34" w:rsidP="00667C34">
      <w:pPr>
        <w:pStyle w:val="PL"/>
      </w:pPr>
      <w:r>
        <w:t xml:space="preserve">          minItems: 0</w:t>
      </w:r>
    </w:p>
    <w:p w14:paraId="6C0C0F8C" w14:textId="77777777" w:rsidR="00667C34" w:rsidRDefault="00667C34" w:rsidP="00667C34">
      <w:pPr>
        <w:pStyle w:val="PL"/>
      </w:pPr>
      <w:r>
        <w:t xml:space="preserve">          maxItems: 9</w:t>
      </w:r>
    </w:p>
    <w:p w14:paraId="25BD6C7D" w14:textId="77777777" w:rsidR="00667C34" w:rsidRDefault="00667C34" w:rsidP="00667C34">
      <w:pPr>
        <w:pStyle w:val="PL"/>
      </w:pPr>
      <w:r>
        <w:t xml:space="preserve">        gnssPositioningDataList:</w:t>
      </w:r>
    </w:p>
    <w:p w14:paraId="6EF7D059" w14:textId="77777777" w:rsidR="00667C34" w:rsidRDefault="00667C34" w:rsidP="00667C34">
      <w:pPr>
        <w:pStyle w:val="PL"/>
      </w:pPr>
      <w:r>
        <w:t xml:space="preserve">          type: array</w:t>
      </w:r>
    </w:p>
    <w:p w14:paraId="3400D77A" w14:textId="77777777" w:rsidR="00667C34" w:rsidRDefault="00667C34" w:rsidP="00667C34">
      <w:pPr>
        <w:pStyle w:val="PL"/>
      </w:pPr>
      <w:r>
        <w:t xml:space="preserve">          items:</w:t>
      </w:r>
    </w:p>
    <w:p w14:paraId="1F572197" w14:textId="77777777" w:rsidR="00667C34" w:rsidRDefault="00667C34" w:rsidP="00667C34">
      <w:pPr>
        <w:pStyle w:val="PL"/>
      </w:pPr>
      <w:r>
        <w:t xml:space="preserve">            $ref: 'TS29572_Nlmf_Location.yaml#/components/schemas/GnssPositioningMethodAndUsage'</w:t>
      </w:r>
    </w:p>
    <w:p w14:paraId="6CB04F28" w14:textId="77777777" w:rsidR="00667C34" w:rsidRDefault="00667C34" w:rsidP="00667C34">
      <w:pPr>
        <w:pStyle w:val="PL"/>
      </w:pPr>
      <w:r>
        <w:t xml:space="preserve">          minItems: 0</w:t>
      </w:r>
    </w:p>
    <w:p w14:paraId="42D99F4D" w14:textId="77777777" w:rsidR="00667C34" w:rsidRDefault="00667C34" w:rsidP="00667C34">
      <w:pPr>
        <w:pStyle w:val="PL"/>
      </w:pPr>
      <w:r>
        <w:t xml:space="preserve">          maxItems: 9</w:t>
      </w:r>
    </w:p>
    <w:p w14:paraId="31C12ADC" w14:textId="77777777" w:rsidR="00667C34" w:rsidRDefault="00667C34" w:rsidP="00667C34">
      <w:pPr>
        <w:pStyle w:val="PL"/>
      </w:pPr>
      <w:r>
        <w:t xml:space="preserve">        ecgi:</w:t>
      </w:r>
    </w:p>
    <w:p w14:paraId="5A960440" w14:textId="77777777" w:rsidR="00667C34" w:rsidRDefault="00667C34" w:rsidP="00667C34">
      <w:pPr>
        <w:pStyle w:val="PL"/>
      </w:pPr>
      <w:r>
        <w:t xml:space="preserve">          $ref: 'TS29571_CommonData.yaml#/components/schemas/Ecgi'</w:t>
      </w:r>
    </w:p>
    <w:p w14:paraId="482DEC48" w14:textId="77777777" w:rsidR="00667C34" w:rsidRDefault="00667C34" w:rsidP="00667C34">
      <w:pPr>
        <w:pStyle w:val="PL"/>
      </w:pPr>
      <w:r>
        <w:t xml:space="preserve">        ncgi:</w:t>
      </w:r>
    </w:p>
    <w:p w14:paraId="24CE689D" w14:textId="77777777" w:rsidR="00667C34" w:rsidRDefault="00667C34" w:rsidP="00667C34">
      <w:pPr>
        <w:pStyle w:val="PL"/>
      </w:pPr>
      <w:r>
        <w:t xml:space="preserve">          $ref: 'TS29571_CommonData.yaml#/components/schemas/Ncgi'</w:t>
      </w:r>
    </w:p>
    <w:p w14:paraId="1D901C70" w14:textId="77777777" w:rsidR="00667C34" w:rsidRDefault="00667C34" w:rsidP="00667C34">
      <w:pPr>
        <w:pStyle w:val="PL"/>
      </w:pPr>
      <w:r>
        <w:t xml:space="preserve">        servingNode:</w:t>
      </w:r>
    </w:p>
    <w:p w14:paraId="3C9FC084" w14:textId="77777777" w:rsidR="00667C34" w:rsidRDefault="00667C34" w:rsidP="00667C34">
      <w:pPr>
        <w:pStyle w:val="PL"/>
      </w:pPr>
      <w:r>
        <w:t xml:space="preserve">          $ref: 'TS29571_CommonData.yaml#/components/schemas/NfInstanceId'</w:t>
      </w:r>
    </w:p>
    <w:p w14:paraId="57A95AE6" w14:textId="77777777" w:rsidR="00667C34" w:rsidRDefault="00667C34" w:rsidP="00667C34">
      <w:pPr>
        <w:pStyle w:val="PL"/>
      </w:pPr>
      <w:r>
        <w:t xml:space="preserve">        targetMmeName:</w:t>
      </w:r>
    </w:p>
    <w:p w14:paraId="17110652" w14:textId="77777777" w:rsidR="00667C34" w:rsidRDefault="00667C34" w:rsidP="00667C34">
      <w:pPr>
        <w:pStyle w:val="PL"/>
      </w:pPr>
      <w:r>
        <w:t xml:space="preserve">          $ref: 'TS29571_CommonData.yaml#/components/schemas/DiameterIdentity'</w:t>
      </w:r>
    </w:p>
    <w:p w14:paraId="032C2653" w14:textId="77777777" w:rsidR="00667C34" w:rsidRDefault="00667C34" w:rsidP="00667C34">
      <w:pPr>
        <w:pStyle w:val="PL"/>
      </w:pPr>
      <w:r>
        <w:t xml:space="preserve">        targetMmeRealm:</w:t>
      </w:r>
    </w:p>
    <w:p w14:paraId="4FC6E9E9" w14:textId="77777777" w:rsidR="00667C34" w:rsidRDefault="00667C34" w:rsidP="00667C34">
      <w:pPr>
        <w:pStyle w:val="PL"/>
      </w:pPr>
      <w:r>
        <w:t xml:space="preserve">          $ref: 'TS29571_CommonData.yaml#/components/schemas/DiameterIdentity'</w:t>
      </w:r>
    </w:p>
    <w:p w14:paraId="1D086C7C" w14:textId="77777777" w:rsidR="00667C34" w:rsidRDefault="00667C34" w:rsidP="00667C34">
      <w:pPr>
        <w:pStyle w:val="PL"/>
      </w:pPr>
      <w:r>
        <w:t xml:space="preserve">        utranSrvccInd:</w:t>
      </w:r>
    </w:p>
    <w:p w14:paraId="67369D8C" w14:textId="77777777" w:rsidR="00667C34" w:rsidRDefault="00667C34" w:rsidP="00667C34">
      <w:pPr>
        <w:pStyle w:val="PL"/>
      </w:pPr>
      <w:r>
        <w:t xml:space="preserve">          type: boolean</w:t>
      </w:r>
    </w:p>
    <w:p w14:paraId="3546EF28" w14:textId="77777777" w:rsidR="00667C34" w:rsidRDefault="00667C34" w:rsidP="00667C34">
      <w:pPr>
        <w:pStyle w:val="PL"/>
      </w:pPr>
      <w:r>
        <w:t xml:space="preserve">        civicAddress:</w:t>
      </w:r>
    </w:p>
    <w:p w14:paraId="7D51AF90" w14:textId="77777777" w:rsidR="00667C34" w:rsidRDefault="00667C34" w:rsidP="00667C34">
      <w:pPr>
        <w:pStyle w:val="PL"/>
      </w:pPr>
      <w:r>
        <w:t xml:space="preserve">          $ref: 'TS29572_Nlmf_Location.yaml#/components/schemas/CivicAddress'</w:t>
      </w:r>
    </w:p>
    <w:p w14:paraId="41C925F1" w14:textId="77777777" w:rsidR="00667C34" w:rsidRDefault="00667C34" w:rsidP="00667C34">
      <w:pPr>
        <w:pStyle w:val="PL"/>
      </w:pPr>
      <w:r>
        <w:t xml:space="preserve">        barometricPressure:</w:t>
      </w:r>
    </w:p>
    <w:p w14:paraId="5CC1677D" w14:textId="77777777" w:rsidR="00667C34" w:rsidRDefault="00667C34" w:rsidP="00667C34">
      <w:pPr>
        <w:pStyle w:val="PL"/>
      </w:pPr>
      <w:r>
        <w:t xml:space="preserve">          $ref: 'TS29572_Nlmf_Location.yaml#/components/schemas/BarometricPressure'</w:t>
      </w:r>
    </w:p>
    <w:p w14:paraId="02AC178E" w14:textId="77777777" w:rsidR="00667C34" w:rsidRDefault="00667C34" w:rsidP="00667C34">
      <w:pPr>
        <w:pStyle w:val="PL"/>
      </w:pPr>
      <w:r>
        <w:t xml:space="preserve">        </w:t>
      </w:r>
      <w:r>
        <w:rPr>
          <w:lang w:val="en-US"/>
        </w:rPr>
        <w:t>altitude</w:t>
      </w:r>
      <w:r>
        <w:t>:</w:t>
      </w:r>
    </w:p>
    <w:p w14:paraId="1F1060B4" w14:textId="77777777" w:rsidR="00667C34" w:rsidRDefault="00667C34" w:rsidP="00667C34">
      <w:pPr>
        <w:pStyle w:val="PL"/>
      </w:pPr>
      <w:r>
        <w:t xml:space="preserve">          $ref: 'TS29572_Nlmf_Location.yaml#/components/schemas/</w:t>
      </w:r>
      <w:r>
        <w:rPr>
          <w:lang w:val="en-US"/>
        </w:rPr>
        <w:t>Altitude</w:t>
      </w:r>
      <w:r>
        <w:t>'</w:t>
      </w:r>
    </w:p>
    <w:p w14:paraId="525AA31F" w14:textId="77777777" w:rsidR="00667C34" w:rsidRDefault="00667C34" w:rsidP="00667C34">
      <w:pPr>
        <w:pStyle w:val="PL"/>
        <w:rPr>
          <w:lang w:val="en-US"/>
        </w:rPr>
      </w:pPr>
      <w:r>
        <w:rPr>
          <w:lang w:val="en-US"/>
        </w:rPr>
        <w:t xml:space="preserve">        hgmlcCallBackURI:</w:t>
      </w:r>
    </w:p>
    <w:p w14:paraId="7A30C2E9" w14:textId="77777777" w:rsidR="00667C34" w:rsidRDefault="00667C34" w:rsidP="00667C34">
      <w:pPr>
        <w:pStyle w:val="PL"/>
        <w:rPr>
          <w:lang w:val="en-US"/>
        </w:rPr>
      </w:pPr>
      <w:r>
        <w:rPr>
          <w:lang w:val="en-US"/>
        </w:rPr>
        <w:t xml:space="preserve">          $ref: 'TS29571_CommonData.yaml#/components/schemas/Uri'</w:t>
      </w:r>
    </w:p>
    <w:p w14:paraId="3BB25F01" w14:textId="77777777" w:rsidR="00667C34" w:rsidRDefault="00667C34" w:rsidP="00667C34">
      <w:pPr>
        <w:pStyle w:val="PL"/>
        <w:rPr>
          <w:lang w:val="en-US"/>
        </w:rPr>
      </w:pPr>
      <w:r>
        <w:rPr>
          <w:lang w:val="en-US"/>
        </w:rPr>
        <w:t xml:space="preserve">        ldrReference:</w:t>
      </w:r>
    </w:p>
    <w:p w14:paraId="44F374AB" w14:textId="77777777" w:rsidR="00667C34" w:rsidRDefault="00667C34" w:rsidP="00667C34">
      <w:pPr>
        <w:pStyle w:val="PL"/>
        <w:rPr>
          <w:lang w:val="en-US" w:eastAsia="zh-CN"/>
        </w:rPr>
      </w:pPr>
      <w:r>
        <w:rPr>
          <w:lang w:val="en-US"/>
        </w:rPr>
        <w:t xml:space="preserve">          $ref: '</w:t>
      </w:r>
      <w:r>
        <w:t>TS29572_Nlmf_Location.yaml</w:t>
      </w:r>
      <w:r>
        <w:rPr>
          <w:lang w:val="en-US"/>
        </w:rPr>
        <w:t>#/components/schemas/</w:t>
      </w:r>
      <w:r>
        <w:t>LdrReference</w:t>
      </w:r>
      <w:r>
        <w:rPr>
          <w:lang w:val="en-US"/>
        </w:rPr>
        <w:t>'</w:t>
      </w:r>
    </w:p>
    <w:p w14:paraId="4ACF8CA7" w14:textId="77777777" w:rsidR="00667C34" w:rsidRDefault="00667C34" w:rsidP="00667C34">
      <w:pPr>
        <w:pStyle w:val="PL"/>
        <w:rPr>
          <w:lang w:val="en-US" w:eastAsia="en-GB"/>
        </w:rPr>
      </w:pPr>
      <w:r>
        <w:rPr>
          <w:lang w:val="en-US"/>
        </w:rPr>
        <w:t xml:space="preserve">        servingLMFIdentification:</w:t>
      </w:r>
    </w:p>
    <w:p w14:paraId="1753B5EB" w14:textId="77777777" w:rsidR="00667C34" w:rsidRDefault="00667C34" w:rsidP="00667C34">
      <w:pPr>
        <w:pStyle w:val="PL"/>
        <w:rPr>
          <w:lang w:val="en-US"/>
        </w:rPr>
      </w:pPr>
      <w:r>
        <w:rPr>
          <w:lang w:val="en-US"/>
        </w:rPr>
        <w:t xml:space="preserve">          $ref: '</w:t>
      </w:r>
      <w:r>
        <w:t>TS29572_Nlmf_Location.yaml</w:t>
      </w:r>
      <w:r>
        <w:rPr>
          <w:lang w:val="en-US"/>
        </w:rPr>
        <w:t>#/components/schemas/LMFIdentification'</w:t>
      </w:r>
    </w:p>
    <w:p w14:paraId="0176A449" w14:textId="77777777" w:rsidR="00667C34" w:rsidRDefault="00667C34" w:rsidP="00667C34">
      <w:pPr>
        <w:pStyle w:val="PL"/>
        <w:rPr>
          <w:lang w:val="en-US"/>
        </w:rPr>
      </w:pPr>
      <w:r>
        <w:t xml:space="preserve">        terminationCause:</w:t>
      </w:r>
    </w:p>
    <w:p w14:paraId="3F892291" w14:textId="77777777" w:rsidR="00667C34" w:rsidRDefault="00667C34" w:rsidP="00667C34">
      <w:pPr>
        <w:pStyle w:val="PL"/>
        <w:rPr>
          <w:lang w:val="en-US"/>
        </w:rPr>
      </w:pPr>
      <w:r>
        <w:t xml:space="preserve">          $ref: 'TS29572_Nlmf_Location.yaml#/components/schemas/TerminationCause'</w:t>
      </w:r>
    </w:p>
    <w:p w14:paraId="0AFFE84D" w14:textId="77777777" w:rsidR="00667C34" w:rsidRDefault="00667C34" w:rsidP="00667C34">
      <w:pPr>
        <w:pStyle w:val="PL"/>
      </w:pPr>
      <w:r>
        <w:t xml:space="preserve">        </w:t>
      </w:r>
      <w:r>
        <w:rPr>
          <w:lang w:eastAsia="zh-CN"/>
        </w:rPr>
        <w:t>achievedQos</w:t>
      </w:r>
      <w:r>
        <w:t>:</w:t>
      </w:r>
    </w:p>
    <w:p w14:paraId="167F85D3" w14:textId="77777777" w:rsidR="00667C34" w:rsidRDefault="00667C34" w:rsidP="00667C34">
      <w:pPr>
        <w:pStyle w:val="PL"/>
      </w:pPr>
      <w:r>
        <w:t xml:space="preserve">          $ref: 'TS29572_Nlmf_Location.yaml#/components/schemas/</w:t>
      </w:r>
      <w:r>
        <w:rPr>
          <w:lang w:eastAsia="zh-CN"/>
        </w:rPr>
        <w:t>MinorLocationQoS</w:t>
      </w:r>
      <w:r>
        <w:t>'</w:t>
      </w:r>
    </w:p>
    <w:p w14:paraId="353DBDCE" w14:textId="77777777" w:rsidR="00667C34" w:rsidRDefault="00667C34" w:rsidP="00667C34">
      <w:pPr>
        <w:pStyle w:val="PL"/>
      </w:pPr>
      <w:r>
        <w:t xml:space="preserve">        mscServerId:</w:t>
      </w:r>
    </w:p>
    <w:p w14:paraId="1CA74C9F" w14:textId="77777777" w:rsidR="00667C34" w:rsidRDefault="00667C34" w:rsidP="00667C34">
      <w:pPr>
        <w:pStyle w:val="PL"/>
      </w:pPr>
      <w:r>
        <w:t xml:space="preserve">          $ref: 'TS29503_Nudm_UECM.yaml#/components/schemas/E164Number'</w:t>
      </w:r>
    </w:p>
    <w:p w14:paraId="4A2955F1" w14:textId="0ACFFA68" w:rsidR="006278A1" w:rsidRDefault="006278A1" w:rsidP="006278A1">
      <w:pPr>
        <w:pStyle w:val="PL"/>
        <w:rPr>
          <w:ins w:id="116" w:author="Huawei" w:date="2023-08-09T16:23:00Z"/>
          <w:lang w:val="en-US"/>
        </w:rPr>
      </w:pPr>
      <w:ins w:id="117" w:author="Huawei" w:date="2023-08-09T16:23:00Z">
        <w:r>
          <w:t xml:space="preserve">        </w:t>
        </w:r>
      </w:ins>
      <w:ins w:id="118" w:author="Huawei" w:date="2023-08-09T16:24:00Z">
        <w:r>
          <w:t>i</w:t>
        </w:r>
        <w:r>
          <w:rPr>
            <w:lang w:eastAsia="zh-CN"/>
          </w:rPr>
          <w:t>ndoorOutdoorInd</w:t>
        </w:r>
      </w:ins>
      <w:ins w:id="119" w:author="Huawei" w:date="2023-08-09T16:23:00Z">
        <w:r>
          <w:t>:</w:t>
        </w:r>
      </w:ins>
    </w:p>
    <w:p w14:paraId="2ED2EB0C" w14:textId="77AC699B" w:rsidR="006278A1" w:rsidRDefault="006278A1" w:rsidP="006278A1">
      <w:pPr>
        <w:pStyle w:val="PL"/>
        <w:rPr>
          <w:ins w:id="120" w:author="Huawei" w:date="2023-08-09T16:23:00Z"/>
          <w:lang w:val="en-US"/>
        </w:rPr>
      </w:pPr>
      <w:ins w:id="121" w:author="Huawei" w:date="2023-08-09T16:23:00Z">
        <w:r>
          <w:t xml:space="preserve">          $ref: 'TS29572_Nlmf_Location.yaml#/components/schemas/</w:t>
        </w:r>
      </w:ins>
      <w:ins w:id="122" w:author="Huawei" w:date="2023-08-09T16:24:00Z">
        <w:r>
          <w:rPr>
            <w:lang w:eastAsia="zh-CN"/>
          </w:rPr>
          <w:t>IndoorOutdoorInd</w:t>
        </w:r>
      </w:ins>
      <w:ins w:id="123" w:author="Huawei" w:date="2023-08-09T16:23:00Z">
        <w:r>
          <w:t>'</w:t>
        </w:r>
      </w:ins>
    </w:p>
    <w:p w14:paraId="59333FDC" w14:textId="77777777" w:rsidR="00667C34" w:rsidRDefault="00667C34" w:rsidP="00667C34">
      <w:pPr>
        <w:pStyle w:val="PL"/>
      </w:pPr>
      <w:r>
        <w:t xml:space="preserve">      required:</w:t>
      </w:r>
    </w:p>
    <w:p w14:paraId="1E25BB6F" w14:textId="77777777" w:rsidR="00667C34" w:rsidRDefault="00667C34" w:rsidP="00667C34">
      <w:pPr>
        <w:pStyle w:val="PL"/>
      </w:pPr>
      <w:r>
        <w:t xml:space="preserve">        - locationEvent</w:t>
      </w:r>
    </w:p>
    <w:p w14:paraId="791312E1" w14:textId="09A53EB5" w:rsidR="00667C34" w:rsidRDefault="00667C34" w:rsidP="00667C34">
      <w:pPr>
        <w:rPr>
          <w:lang w:eastAsia="zh-CN"/>
        </w:rPr>
      </w:pPr>
      <w:r>
        <w:rPr>
          <w:rFonts w:hint="eastAsia"/>
          <w:lang w:eastAsia="zh-CN"/>
        </w:rPr>
        <w:t>[</w:t>
      </w:r>
      <w:r w:rsidR="006278A1">
        <w:rPr>
          <w:lang w:eastAsia="zh-CN"/>
        </w:rPr>
        <w:t>…</w:t>
      </w:r>
      <w:r>
        <w:rPr>
          <w:lang w:eastAsia="zh-CN"/>
        </w:rPr>
        <w:t>]</w:t>
      </w:r>
    </w:p>
    <w:p w14:paraId="6BC84D2D" w14:textId="77777777" w:rsidR="00667C34" w:rsidRPr="00667C34"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0C67" w14:textId="77777777" w:rsidR="00FE506A" w:rsidRDefault="00FE506A">
      <w:r>
        <w:separator/>
      </w:r>
    </w:p>
  </w:endnote>
  <w:endnote w:type="continuationSeparator" w:id="0">
    <w:p w14:paraId="3857D43A" w14:textId="77777777" w:rsidR="00FE506A" w:rsidRDefault="00FE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D20D4" w14:textId="77777777" w:rsidR="00FE506A" w:rsidRDefault="00FE506A">
      <w:r>
        <w:separator/>
      </w:r>
    </w:p>
  </w:footnote>
  <w:footnote w:type="continuationSeparator" w:id="0">
    <w:p w14:paraId="43135D13" w14:textId="77777777" w:rsidR="00FE506A" w:rsidRDefault="00FE5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3461" w:rsidRDefault="000E3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3461" w:rsidRDefault="000E346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3461" w:rsidRDefault="000E346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3461" w:rsidRDefault="000E34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2FF"/>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3461"/>
    <w:rsid w:val="000E4AB1"/>
    <w:rsid w:val="000F1CFC"/>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601F4C"/>
    <w:rsid w:val="00617C93"/>
    <w:rsid w:val="00621188"/>
    <w:rsid w:val="00622C73"/>
    <w:rsid w:val="006257ED"/>
    <w:rsid w:val="006278A1"/>
    <w:rsid w:val="0063005A"/>
    <w:rsid w:val="00653DE4"/>
    <w:rsid w:val="00665C47"/>
    <w:rsid w:val="00667C34"/>
    <w:rsid w:val="006903E7"/>
    <w:rsid w:val="00690C12"/>
    <w:rsid w:val="00695808"/>
    <w:rsid w:val="006A31A2"/>
    <w:rsid w:val="006B1380"/>
    <w:rsid w:val="006B3334"/>
    <w:rsid w:val="006B46FB"/>
    <w:rsid w:val="006C06D0"/>
    <w:rsid w:val="006C7B1B"/>
    <w:rsid w:val="006E1879"/>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C4345"/>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94339"/>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E506A"/>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39A3-CC86-4440-815C-3D934A802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3720</Words>
  <Characters>21205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2023-08-24T09:25:00Z</dcterms:created>
  <dcterms:modified xsi:type="dcterms:W3CDTF">2023-08-24T12:37:00Z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(3)PXdXwtKOv4FV5ETsJL2OExgE/79TBfpiv+VPkCuNkxC7rkFBHF9E/nFPALpnlUG8QjNYVO1H
Th+yfsR6gQ6EwEmPYEgBv6mUgg1JYzE4UCLHZ9Z988d3ntJm5XtuSNXC/10bl5IbwuilqaAJ
ia4GkxMp8OAAnpEh4WOePWs7GVRtovqtKVMW9ST5JBaxNNnlfvGhBam6ndjdr/MeDym0GGHO
wWoRz5Pk0R8CRdSwqi</vt:lpwstr>
  </property>
  <property fmtid="{D5CDD505-2E9C-101B-9397-08002B2CF9AE}" pid="22" name="_2015_ms_pID_7253431">
    <vt:lpwstr>AIF3NfkmwkDS/yAzOPp3vgCYtF3Yj7f62AGKQFREDpiWGPfyMOy6F7
+tGg5gO1KCm7wi4dlt6CHyTyy55huBxTX1MPab0XHkfyq0Wpm+4WrBJYqAiTAHdbIZ1qRC6h
k19r5s9xlh6tDFraW4PYEE2MrfHPwWg5mpeovzv+MGDiO19aAbcHv2Y293SV5k3KzYN5gTId
y8jfYlqYqDtdXawXVreK6Eo/qp7yngvUASxh</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